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D06A5E9"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653DA2">
        <w:rPr>
          <w:b/>
          <w:bCs/>
          <w:i/>
          <w:noProof/>
          <w:sz w:val="28"/>
        </w:rPr>
        <w:t>0867</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0AAC912" w:rsidR="00991F07" w:rsidRPr="00410371" w:rsidRDefault="00D973C7"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317C06C" w:rsidR="00991F07" w:rsidRPr="00991F07" w:rsidRDefault="00653DA2" w:rsidP="00991F07">
            <w:pPr>
              <w:pStyle w:val="CRCoverPage"/>
              <w:spacing w:after="0"/>
              <w:rPr>
                <w:b/>
                <w:bCs/>
                <w:noProof/>
                <w:sz w:val="28"/>
                <w:szCs w:val="28"/>
              </w:rPr>
            </w:pPr>
            <w:r w:rsidRPr="00653DA2">
              <w:rPr>
                <w:b/>
                <w:bCs/>
                <w:sz w:val="28"/>
                <w:szCs w:val="28"/>
              </w:rPr>
              <w:t>3847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42075" w:rsidR="00991F07" w:rsidRPr="00991F07" w:rsidRDefault="00D973C7" w:rsidP="00991F07">
            <w:pPr>
              <w:pStyle w:val="CRCoverPage"/>
              <w:spacing w:after="0"/>
              <w:jc w:val="center"/>
              <w:rPr>
                <w:b/>
                <w:bCs/>
                <w:noProof/>
                <w:sz w:val="28"/>
              </w:rPr>
            </w:pPr>
            <w:r>
              <w:rPr>
                <w:b/>
                <w:bCs/>
                <w:noProof/>
                <w:sz w:val="28"/>
              </w:rPr>
              <w:t>1</w:t>
            </w:r>
            <w:r w:rsidR="00182663">
              <w:rPr>
                <w:b/>
                <w:bCs/>
                <w:noProof/>
                <w:sz w:val="28"/>
              </w:rPr>
              <w:t>7</w:t>
            </w:r>
            <w:r>
              <w:rPr>
                <w:b/>
                <w:bCs/>
                <w:noProof/>
                <w:sz w:val="28"/>
              </w:rPr>
              <w:t>.3.0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D3C626" w:rsidR="00F25D98" w:rsidRDefault="00C201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82954D" w:rsidR="00F25D98" w:rsidRDefault="00C201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3136F" w:rsidR="001E41F3" w:rsidRDefault="00D973C7">
            <w:pPr>
              <w:pStyle w:val="CRCoverPage"/>
              <w:spacing w:after="0"/>
              <w:ind w:left="100"/>
              <w:rPr>
                <w:noProof/>
              </w:rPr>
            </w:pPr>
            <w:r>
              <w:t>Extending NS value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4D0B9" w:rsidR="001E41F3" w:rsidRDefault="007A539A">
            <w:pPr>
              <w:pStyle w:val="CRCoverPage"/>
              <w:spacing w:after="0"/>
              <w:ind w:left="100"/>
              <w:rPr>
                <w:noProof/>
              </w:rPr>
            </w:pPr>
            <w:proofErr w:type="spellStart"/>
            <w:r w:rsidRPr="007A539A">
              <w:t>NR_unlic_enh</w:t>
            </w:r>
            <w:proofErr w:type="spellEnd"/>
            <w:r w:rsidRPr="007A539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400E0" w:rsidR="001E41F3" w:rsidRDefault="001A2519">
            <w:pPr>
              <w:pStyle w:val="CRCoverPage"/>
              <w:spacing w:after="0"/>
              <w:ind w:left="100"/>
              <w:rPr>
                <w:noProof/>
              </w:rPr>
            </w:pPr>
            <w:r>
              <w:t>202</w:t>
            </w:r>
            <w:r w:rsidR="00741A65">
              <w:t>3</w:t>
            </w:r>
            <w:r>
              <w:t>-</w:t>
            </w:r>
            <w:r w:rsidR="00741A65">
              <w:t>02</w:t>
            </w:r>
            <w:r w:rsidR="00D973C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190D5" w:rsidR="001E41F3" w:rsidRDefault="0018266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EE95D" w:rsidR="001E41F3" w:rsidRDefault="00955EA4">
            <w:pPr>
              <w:pStyle w:val="CRCoverPage"/>
              <w:spacing w:after="0"/>
              <w:ind w:left="100"/>
              <w:rPr>
                <w:noProof/>
              </w:rPr>
            </w:pPr>
            <w:r>
              <w:t>Rel-</w:t>
            </w:r>
            <w:r w:rsidR="00D973C7">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6623F" w14:textId="6FBCC5CF" w:rsidR="00434E68" w:rsidRDefault="00434E68" w:rsidP="004E26BA">
            <w:pPr>
              <w:pStyle w:val="CRCoverPage"/>
              <w:spacing w:before="20" w:after="80"/>
              <w:ind w:left="102"/>
              <w:rPr>
                <w:noProof/>
              </w:rPr>
            </w:pPr>
            <w:r>
              <w:rPr>
                <w:noProof/>
              </w:rPr>
              <w:t>Incoming LS (R4-2220493) from RAN4 is asking:</w:t>
            </w:r>
          </w:p>
          <w:p w14:paraId="63EE8F0A" w14:textId="77777777" w:rsidR="00434E68" w:rsidRDefault="00434E68" w:rsidP="00434E68">
            <w:pPr>
              <w:pStyle w:val="B1"/>
            </w:pPr>
            <w:r>
              <w:t>-</w:t>
            </w:r>
            <w:r>
              <w:tab/>
              <w:t>All existing NR bands (both licensed and unlicensed) have less than 7 different NS values. Thus, it is possible to label the highest value "7" as RESERVED for the purpose of introduction of the extended NS range.</w:t>
            </w:r>
          </w:p>
          <w:p w14:paraId="59B41560" w14:textId="77777777" w:rsidR="00434E68" w:rsidRDefault="00434E68" w:rsidP="00434E68">
            <w:pPr>
              <w:pStyle w:val="B1"/>
            </w:pPr>
            <w:r>
              <w:t>-</w:t>
            </w:r>
            <w:r>
              <w:tab/>
              <w:t xml:space="preserve">Since the first unlicensed NR bands were introduced in Rel-16, it would be preferrable to introduce the extended NS range starting from Rel-16. Otherwise Rel-16 UEs implementing the NR-U functionality will not be able to support regulatory requirements from some countries. </w:t>
            </w:r>
          </w:p>
          <w:p w14:paraId="0CE5DB21" w14:textId="77777777" w:rsidR="00434E68" w:rsidRDefault="00434E68" w:rsidP="00434E68">
            <w:pPr>
              <w:pStyle w:val="B1"/>
            </w:pPr>
            <w:r>
              <w:t>-</w:t>
            </w:r>
            <w:r>
              <w:tab/>
              <w:t>To limit potential impact to legacy device and licensed bands, it is possible to consider a clarification that the extended NS range is applicable only to the unlicensed bands for earlier releases.</w:t>
            </w:r>
          </w:p>
          <w:p w14:paraId="472D8AE7" w14:textId="77777777" w:rsidR="00434E68" w:rsidRDefault="00434E68" w:rsidP="00434E68">
            <w:pPr>
              <w:pStyle w:val="B1"/>
            </w:pPr>
            <w:r>
              <w:t>-</w:t>
            </w:r>
            <w:r>
              <w:tab/>
              <w:t>For now, RAN WG4 has not identified a need to have the extended NS range for the licensed bands. For</w:t>
            </w:r>
            <w:r w:rsidRPr="003746BB">
              <w:t xml:space="preserve"> the sake of future flexibility RAN WG4 would like to keep the possibility open to </w:t>
            </w:r>
            <w:r>
              <w:t>enable</w:t>
            </w:r>
            <w:r w:rsidRPr="003746BB">
              <w:t xml:space="preserve"> the extension IE to licensed bands in a later release.</w:t>
            </w:r>
            <w:r>
              <w:t xml:space="preserve"> </w:t>
            </w:r>
          </w:p>
          <w:p w14:paraId="708AA7DE" w14:textId="5BB15FDF" w:rsidR="001E41F3" w:rsidRDefault="00434E68" w:rsidP="00CD1BE4">
            <w:pPr>
              <w:pStyle w:val="B1"/>
              <w:ind w:left="0" w:firstLine="0"/>
            </w:pPr>
            <w:r>
              <w:t>In order to accommodate Ran4 request it is proposed to extended value range</w:t>
            </w:r>
            <w:r w:rsidR="00CD1BE4">
              <w:t xml:space="preserve"> to 39 (note that highest value is not explicitly stated by RAN4 but this number seems to be sufficient in our view).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4AE4CC54" w:rsidR="00F7042B" w:rsidRDefault="00CD1BE4" w:rsidP="00F7042B">
            <w:pPr>
              <w:pStyle w:val="CRCoverPage"/>
              <w:numPr>
                <w:ilvl w:val="0"/>
                <w:numId w:val="2"/>
              </w:numPr>
              <w:tabs>
                <w:tab w:val="left" w:pos="384"/>
              </w:tabs>
              <w:spacing w:before="20" w:after="80"/>
              <w:ind w:left="384" w:hanging="284"/>
              <w:rPr>
                <w:noProof/>
              </w:rPr>
            </w:pPr>
            <w:r w:rsidRPr="00CD1BE4">
              <w:rPr>
                <w:i/>
                <w:iCs/>
                <w:noProof/>
              </w:rPr>
              <w:t>AdditionalSpectrumEmission-v16xy</w:t>
            </w:r>
            <w:r>
              <w:rPr>
                <w:noProof/>
              </w:rPr>
              <w:t xml:space="preserve"> is introduced with extended value range 8..39. Value 7 (of non suffix) version of the field will be used if the extension is utilized in order for UEs not understanding extension to bar the cell</w:t>
            </w:r>
          </w:p>
          <w:p w14:paraId="307FFDD1" w14:textId="5061C7C2" w:rsidR="00CD1BE4" w:rsidRDefault="00CD1BE4" w:rsidP="00F7042B">
            <w:pPr>
              <w:pStyle w:val="CRCoverPage"/>
              <w:numPr>
                <w:ilvl w:val="0"/>
                <w:numId w:val="2"/>
              </w:numPr>
              <w:tabs>
                <w:tab w:val="left" w:pos="384"/>
              </w:tabs>
              <w:spacing w:before="20" w:after="80"/>
              <w:ind w:left="384" w:hanging="284"/>
              <w:rPr>
                <w:noProof/>
              </w:rPr>
            </w:pPr>
            <w:r>
              <w:rPr>
                <w:noProof/>
              </w:rPr>
              <w:lastRenderedPageBreak/>
              <w:t>Extended field (</w:t>
            </w:r>
            <w:r w:rsidRPr="00CD1BE4">
              <w:rPr>
                <w:i/>
                <w:iCs/>
                <w:noProof/>
              </w:rPr>
              <w:t>additionalSpectrumEmission-v16xy</w:t>
            </w:r>
            <w:r>
              <w:rPr>
                <w:noProof/>
              </w:rPr>
              <w:t xml:space="preserve">) is used in </w:t>
            </w:r>
            <w:r w:rsidRPr="00CD1BE4">
              <w:rPr>
                <w:i/>
                <w:iCs/>
                <w:noProof/>
              </w:rPr>
              <w:t>frequencyInforUL(-SIB). MultiFrequencyBandListNR-SIB and NR-NSPmaxList</w:t>
            </w:r>
          </w:p>
          <w:p w14:paraId="4A4F956D" w14:textId="6AA1204B" w:rsidR="00F7042B" w:rsidRDefault="00F7042B" w:rsidP="00F7042B">
            <w:pPr>
              <w:pStyle w:val="CRCoverPage"/>
              <w:spacing w:before="20" w:after="80"/>
              <w:ind w:left="100"/>
              <w:rPr>
                <w:noProof/>
              </w:rPr>
            </w:pPr>
            <w:r w:rsidRPr="00D11FF3">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13C36320" w14:textId="77777777" w:rsidR="00CD1BE4" w:rsidRDefault="00CD1BE4" w:rsidP="00CD1BE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0D4E7473" w14:textId="2BC1032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CD1BE4">
              <w:rPr>
                <w:noProof/>
              </w:rPr>
              <w:t>NS value signaling</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F722B0C" w14:textId="77777777" w:rsidR="00CD1BE4" w:rsidRDefault="00CD1BE4" w:rsidP="00CD1BE4">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UE will not understand the signalled NS value, and consider the cell as barred.</w:t>
            </w:r>
          </w:p>
          <w:p w14:paraId="19EA45A7" w14:textId="77777777" w:rsidR="00CD1BE4" w:rsidRDefault="00CD1BE4" w:rsidP="00CD1BE4">
            <w:pPr>
              <w:pStyle w:val="CRCoverPage"/>
              <w:spacing w:after="0"/>
              <w:ind w:left="100"/>
              <w:rPr>
                <w:lang w:eastAsia="zh-CN"/>
              </w:rPr>
            </w:pPr>
          </w:p>
          <w:p w14:paraId="4B7EC66C" w14:textId="77777777" w:rsidR="00CD1BE4" w:rsidRDefault="00CD1BE4" w:rsidP="00CD1BE4">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are no inter-operability issues.</w:t>
            </w:r>
          </w:p>
          <w:p w14:paraId="31C656EC" w14:textId="17657E13" w:rsidR="00F7042B" w:rsidRDefault="00F7042B" w:rsidP="00CD1BE4">
            <w:pPr>
              <w:pStyle w:val="CRCoverPage"/>
              <w:tabs>
                <w:tab w:val="left" w:pos="384"/>
              </w:tabs>
              <w:spacing w:before="20" w:after="80"/>
              <w:ind w:left="384"/>
              <w:rPr>
                <w:noProof/>
              </w:rPr>
            </w:pPr>
          </w:p>
        </w:tc>
      </w:tr>
      <w:tr w:rsidR="001E41F3" w14:paraId="1F886379" w14:textId="77777777" w:rsidTr="00CD1BE4">
        <w:trPr>
          <w:trHeight w:val="95"/>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3AD30" w:rsidR="00326B74" w:rsidRDefault="00CD1BE4" w:rsidP="00326B74">
            <w:pPr>
              <w:pStyle w:val="CRCoverPage"/>
              <w:spacing w:after="0"/>
              <w:ind w:left="100"/>
              <w:rPr>
                <w:noProof/>
              </w:rPr>
            </w:pPr>
            <w:r>
              <w:rPr>
                <w:noProof/>
              </w:rPr>
              <w:t>NR-U usage in some regions would not be possible</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CDCAC" w:rsidR="00326B74" w:rsidRDefault="00D973C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3DA5D" w:rsidR="00326B74" w:rsidRDefault="00D973C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ECD42" w:rsidR="00326B74" w:rsidRDefault="00D973C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176D6" w:rsidR="00326B74" w:rsidRDefault="00D973C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418F72A" w14:textId="77777777" w:rsidR="00D973C7" w:rsidRPr="00D973C7" w:rsidRDefault="00D973C7" w:rsidP="00D973C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60777158"/>
      <w:bookmarkStart w:id="2" w:name="_Toc124553137"/>
      <w:bookmarkStart w:id="3" w:name="_Hlk54206873"/>
      <w:r w:rsidRPr="00D973C7">
        <w:rPr>
          <w:rFonts w:ascii="Arial" w:hAnsi="Arial"/>
          <w:sz w:val="28"/>
          <w:lang w:eastAsia="ja-JP"/>
        </w:rPr>
        <w:t>6.3.2</w:t>
      </w:r>
      <w:r w:rsidRPr="00D973C7">
        <w:rPr>
          <w:rFonts w:ascii="Arial" w:hAnsi="Arial"/>
          <w:sz w:val="28"/>
          <w:lang w:eastAsia="ja-JP"/>
        </w:rPr>
        <w:tab/>
        <w:t>Radio resource control information elements</w:t>
      </w:r>
      <w:bookmarkEnd w:id="1"/>
      <w:bookmarkEnd w:id="2"/>
    </w:p>
    <w:p w14:paraId="6CCEC8F1"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60777159"/>
      <w:bookmarkStart w:id="5" w:name="_Toc124553138"/>
      <w:bookmarkEnd w:id="3"/>
      <w:r w:rsidRPr="00D973C7">
        <w:rPr>
          <w:rFonts w:ascii="Arial" w:hAnsi="Arial"/>
          <w:sz w:val="24"/>
          <w:lang w:eastAsia="ja-JP"/>
        </w:rPr>
        <w:t>–</w:t>
      </w:r>
      <w:r w:rsidRPr="00D973C7">
        <w:rPr>
          <w:rFonts w:ascii="Arial" w:hAnsi="Arial"/>
          <w:sz w:val="24"/>
          <w:lang w:eastAsia="ja-JP"/>
        </w:rPr>
        <w:tab/>
      </w:r>
      <w:proofErr w:type="spellStart"/>
      <w:r w:rsidRPr="00D973C7">
        <w:rPr>
          <w:rFonts w:ascii="Arial" w:hAnsi="Arial"/>
          <w:i/>
          <w:sz w:val="24"/>
          <w:lang w:eastAsia="ja-JP"/>
        </w:rPr>
        <w:t>AdditionalSpectrumEmission</w:t>
      </w:r>
      <w:bookmarkEnd w:id="4"/>
      <w:bookmarkEnd w:id="5"/>
      <w:proofErr w:type="spellEnd"/>
    </w:p>
    <w:p w14:paraId="53FFB8B7" w14:textId="77777777" w:rsidR="00D973C7" w:rsidRPr="00D973C7" w:rsidRDefault="00D973C7" w:rsidP="00D973C7">
      <w:pPr>
        <w:overflowPunct w:val="0"/>
        <w:autoSpaceDE w:val="0"/>
        <w:autoSpaceDN w:val="0"/>
        <w:adjustRightInd w:val="0"/>
        <w:textAlignment w:val="baseline"/>
        <w:rPr>
          <w:lang w:eastAsia="ja-JP"/>
        </w:rPr>
      </w:pPr>
      <w:r w:rsidRPr="00D973C7">
        <w:rPr>
          <w:lang w:eastAsia="ja-JP"/>
        </w:rPr>
        <w:t xml:space="preserve">The IE </w:t>
      </w:r>
      <w:proofErr w:type="spellStart"/>
      <w:r w:rsidRPr="00D973C7">
        <w:rPr>
          <w:i/>
          <w:lang w:eastAsia="ja-JP"/>
        </w:rPr>
        <w:t>AdditionalSpectrumEmission</w:t>
      </w:r>
      <w:proofErr w:type="spellEnd"/>
      <w:r w:rsidRPr="00D973C7">
        <w:rPr>
          <w:lang w:eastAsia="ja-JP"/>
        </w:rPr>
        <w:t xml:space="preserve"> is used to indicate emission requirements to be fulfilled by the UE (see TS 38.101-1 [15], clause 6.2.3/6.2A.3, and TS 38.101-2 [39], clause 6.2.3/6.2A.3).</w:t>
      </w:r>
    </w:p>
    <w:p w14:paraId="145E255E"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973C7">
        <w:rPr>
          <w:rFonts w:ascii="Arial" w:hAnsi="Arial"/>
          <w:b/>
          <w:i/>
          <w:lang w:eastAsia="ja-JP"/>
        </w:rPr>
        <w:t>AdditionalSpectrumEmission</w:t>
      </w:r>
      <w:proofErr w:type="spellEnd"/>
      <w:r w:rsidRPr="00D973C7">
        <w:rPr>
          <w:rFonts w:ascii="Arial" w:hAnsi="Arial"/>
          <w:b/>
          <w:lang w:eastAsia="ja-JP"/>
        </w:rPr>
        <w:t xml:space="preserve"> information element</w:t>
      </w:r>
    </w:p>
    <w:p w14:paraId="7ACC354D"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0725C6F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TAG-ADDITIONALSPECTRUMEMISSION-START</w:t>
      </w:r>
    </w:p>
    <w:p w14:paraId="4F4F5656"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B0023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AdditionalSpectrumEmission ::=              </w:t>
      </w:r>
      <w:r w:rsidRPr="00D973C7">
        <w:rPr>
          <w:rFonts w:ascii="Courier New" w:hAnsi="Courier New"/>
          <w:noProof/>
          <w:color w:val="993366"/>
          <w:sz w:val="16"/>
          <w:lang w:eastAsia="en-GB"/>
        </w:rPr>
        <w:t>INTEGER</w:t>
      </w:r>
      <w:r w:rsidRPr="00D973C7">
        <w:rPr>
          <w:rFonts w:ascii="Courier New" w:hAnsi="Courier New"/>
          <w:noProof/>
          <w:sz w:val="16"/>
          <w:lang w:eastAsia="en-GB"/>
        </w:rPr>
        <w:t xml:space="preserve"> (0..7)</w:t>
      </w:r>
    </w:p>
    <w:p w14:paraId="675FF9CE" w14:textId="77777777"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 (Jarkko)" w:date="2023-02-06T08:50:00Z"/>
          <w:rFonts w:ascii="Courier New" w:hAnsi="Courier New"/>
          <w:noProof/>
          <w:sz w:val="16"/>
          <w:lang w:eastAsia="en-GB"/>
        </w:rPr>
      </w:pPr>
    </w:p>
    <w:p w14:paraId="67FF3A43" w14:textId="50B689ED"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Jarkko)" w:date="2023-02-06T08:50:00Z"/>
          <w:rFonts w:ascii="Courier New" w:hAnsi="Courier New"/>
          <w:noProof/>
          <w:sz w:val="16"/>
          <w:lang w:eastAsia="en-GB"/>
        </w:rPr>
      </w:pPr>
      <w:ins w:id="8" w:author="Nokia (Jarkko)" w:date="2023-02-06T08:50:00Z">
        <w:r w:rsidRPr="007B1A54">
          <w:rPr>
            <w:rFonts w:ascii="Courier New" w:hAnsi="Courier New"/>
            <w:noProof/>
            <w:sz w:val="16"/>
            <w:lang w:eastAsia="en-GB"/>
          </w:rPr>
          <w:t>AdditionalSpectrumEmission-v1</w:t>
        </w:r>
        <w:r>
          <w:rPr>
            <w:rFonts w:ascii="Courier New" w:hAnsi="Courier New"/>
            <w:noProof/>
            <w:sz w:val="16"/>
            <w:lang w:eastAsia="en-GB"/>
          </w:rPr>
          <w:t>6</w:t>
        </w:r>
        <w:r w:rsidRPr="007B1A54">
          <w:rPr>
            <w:rFonts w:ascii="Courier New" w:hAnsi="Courier New"/>
            <w:noProof/>
            <w:sz w:val="16"/>
            <w:lang w:eastAsia="en-GB"/>
          </w:rPr>
          <w:t>xy ::=              INTEGER (8..39)</w:t>
        </w:r>
      </w:ins>
    </w:p>
    <w:p w14:paraId="48513A04"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2B7CF9"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TAG-ADDITIONALSPECTRUMEMISSION-STOP</w:t>
      </w:r>
    </w:p>
    <w:p w14:paraId="72664E4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ASN1STOP</w:t>
      </w:r>
    </w:p>
    <w:p w14:paraId="59D5A9F8" w14:textId="77777777" w:rsidR="00D973C7" w:rsidRPr="00D973C7" w:rsidRDefault="00D973C7" w:rsidP="00D973C7">
      <w:pPr>
        <w:overflowPunct w:val="0"/>
        <w:autoSpaceDE w:val="0"/>
        <w:autoSpaceDN w:val="0"/>
        <w:adjustRightInd w:val="0"/>
        <w:textAlignment w:val="baseline"/>
        <w:rPr>
          <w:lang w:eastAsia="ja-JP"/>
        </w:r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F1BDDB"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9" w:name="_Toc60777240"/>
      <w:bookmarkStart w:id="10" w:name="_Toc124553219"/>
      <w:r w:rsidRPr="00D973C7">
        <w:rPr>
          <w:rFonts w:ascii="Arial" w:hAnsi="Arial"/>
          <w:sz w:val="24"/>
          <w:lang w:eastAsia="ja-JP"/>
        </w:rPr>
        <w:t>–</w:t>
      </w:r>
      <w:r w:rsidRPr="00D973C7">
        <w:rPr>
          <w:rFonts w:ascii="Arial" w:hAnsi="Arial"/>
          <w:sz w:val="24"/>
          <w:lang w:eastAsia="ja-JP"/>
        </w:rPr>
        <w:tab/>
      </w:r>
      <w:proofErr w:type="spellStart"/>
      <w:r w:rsidRPr="00D973C7">
        <w:rPr>
          <w:rFonts w:ascii="Arial" w:hAnsi="Arial"/>
          <w:i/>
          <w:sz w:val="24"/>
          <w:lang w:eastAsia="ja-JP"/>
        </w:rPr>
        <w:t>FrequencyInfoUL</w:t>
      </w:r>
      <w:bookmarkEnd w:id="9"/>
      <w:bookmarkEnd w:id="10"/>
      <w:proofErr w:type="spellEnd"/>
    </w:p>
    <w:p w14:paraId="440D3D9F" w14:textId="77777777" w:rsidR="00D973C7" w:rsidRPr="00D973C7" w:rsidRDefault="00D973C7" w:rsidP="00D973C7">
      <w:pPr>
        <w:overflowPunct w:val="0"/>
        <w:autoSpaceDE w:val="0"/>
        <w:autoSpaceDN w:val="0"/>
        <w:adjustRightInd w:val="0"/>
        <w:textAlignment w:val="baseline"/>
        <w:rPr>
          <w:lang w:eastAsia="ja-JP"/>
        </w:rPr>
      </w:pPr>
      <w:r w:rsidRPr="00D973C7">
        <w:rPr>
          <w:lang w:eastAsia="ja-JP"/>
        </w:rPr>
        <w:t xml:space="preserve">The IE </w:t>
      </w:r>
      <w:proofErr w:type="spellStart"/>
      <w:r w:rsidRPr="00D973C7">
        <w:rPr>
          <w:i/>
          <w:lang w:eastAsia="ja-JP"/>
        </w:rPr>
        <w:t>FrequencyInfoUL</w:t>
      </w:r>
      <w:proofErr w:type="spellEnd"/>
      <w:r w:rsidRPr="00D973C7">
        <w:rPr>
          <w:i/>
          <w:lang w:eastAsia="ja-JP"/>
        </w:rPr>
        <w:t xml:space="preserve"> </w:t>
      </w:r>
      <w:r w:rsidRPr="00D973C7">
        <w:rPr>
          <w:lang w:eastAsia="ja-JP"/>
        </w:rPr>
        <w:t>provides basic parameters of an uplink carrier and transmission thereon.</w:t>
      </w:r>
    </w:p>
    <w:p w14:paraId="4B01C60B"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973C7">
        <w:rPr>
          <w:rFonts w:ascii="Arial" w:hAnsi="Arial"/>
          <w:b/>
          <w:bCs/>
          <w:i/>
          <w:iCs/>
          <w:lang w:eastAsia="ja-JP"/>
        </w:rPr>
        <w:t>FrequencyInfoUL</w:t>
      </w:r>
      <w:proofErr w:type="spellEnd"/>
      <w:r w:rsidRPr="00D973C7">
        <w:rPr>
          <w:rFonts w:ascii="Arial" w:hAnsi="Arial"/>
          <w:b/>
          <w:bCs/>
          <w:i/>
          <w:iCs/>
          <w:lang w:eastAsia="ja-JP"/>
        </w:rPr>
        <w:t xml:space="preserve"> </w:t>
      </w:r>
      <w:r w:rsidRPr="00D973C7">
        <w:rPr>
          <w:rFonts w:ascii="Arial" w:hAnsi="Arial"/>
          <w:b/>
          <w:lang w:eastAsia="ja-JP"/>
        </w:rPr>
        <w:t>information element</w:t>
      </w:r>
    </w:p>
    <w:p w14:paraId="1E17603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01D253F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TAG-FREQUENCYINFOUL-START</w:t>
      </w:r>
    </w:p>
    <w:p w14:paraId="7CEB7FCB"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928BE0"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FrequencyInfoUL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p>
    <w:p w14:paraId="1E0D0E5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frequencyBandList                   MultiFrequencyBandListNR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FDD-OrSUL</w:t>
      </w:r>
    </w:p>
    <w:p w14:paraId="75EB9364"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absoluteFrequencyPointA             ARFCN-ValueNR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FDD-OrSUL</w:t>
      </w:r>
    </w:p>
    <w:p w14:paraId="69824C3A"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scs-SpecificCarrierList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r w:rsidRPr="00D973C7">
        <w:rPr>
          <w:rFonts w:ascii="Courier New" w:hAnsi="Courier New"/>
          <w:noProof/>
          <w:color w:val="993366"/>
          <w:sz w:val="16"/>
          <w:lang w:eastAsia="en-GB"/>
        </w:rPr>
        <w:t>SIZE</w:t>
      </w:r>
      <w:r w:rsidRPr="00D973C7">
        <w:rPr>
          <w:rFonts w:ascii="Courier New" w:hAnsi="Courier New"/>
          <w:noProof/>
          <w:sz w:val="16"/>
          <w:lang w:eastAsia="en-GB"/>
        </w:rPr>
        <w:t xml:space="preserve"> (1..maxSCSs))</w:t>
      </w:r>
      <w:r w:rsidRPr="00D973C7">
        <w:rPr>
          <w:rFonts w:ascii="Courier New" w:hAnsi="Courier New"/>
          <w:noProof/>
          <w:color w:val="993366"/>
          <w:sz w:val="16"/>
          <w:lang w:eastAsia="en-GB"/>
        </w:rPr>
        <w:t xml:space="preserve"> OF</w:t>
      </w:r>
      <w:r w:rsidRPr="00D973C7">
        <w:rPr>
          <w:rFonts w:ascii="Courier New" w:hAnsi="Courier New"/>
          <w:noProof/>
          <w:sz w:val="16"/>
          <w:lang w:eastAsia="en-GB"/>
        </w:rPr>
        <w:t xml:space="preserve"> SCS-SpecificCarrier,</w:t>
      </w:r>
    </w:p>
    <w:p w14:paraId="46B3324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additionalSpectrumEmission          AdditionalSpectrumEmission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Need S</w:t>
      </w:r>
    </w:p>
    <w:p w14:paraId="639D76A8" w14:textId="0D0FA54E" w:rsidR="00D973C7" w:rsidRPr="007B1A54"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p-Max                               P-Max                                                   </w:t>
      </w:r>
      <w:r w:rsidR="007B1A54">
        <w:rPr>
          <w:rFonts w:ascii="Courier New" w:hAnsi="Courier New"/>
          <w:noProof/>
          <w:color w:val="993366"/>
          <w:sz w:val="16"/>
          <w:lang w:eastAsia="en-GB"/>
        </w:rPr>
        <w:t>OP</w:t>
      </w:r>
      <w:r w:rsidRPr="007B1A54">
        <w:rPr>
          <w:rFonts w:ascii="Courier New" w:hAnsi="Courier New"/>
          <w:noProof/>
          <w:color w:val="993366"/>
          <w:sz w:val="16"/>
          <w:lang w:eastAsia="en-GB"/>
        </w:rPr>
        <w:t>TIONAL</w:t>
      </w:r>
      <w:r w:rsidRPr="00D973C7">
        <w:rPr>
          <w:rFonts w:ascii="Courier New" w:hAnsi="Courier New"/>
          <w:noProof/>
          <w:sz w:val="16"/>
          <w:lang w:eastAsia="en-GB"/>
        </w:rPr>
        <w:t xml:space="preserve">,   </w:t>
      </w:r>
      <w:r w:rsidRPr="007B1A54">
        <w:rPr>
          <w:rFonts w:ascii="Courier New" w:hAnsi="Courier New"/>
          <w:noProof/>
          <w:sz w:val="16"/>
          <w:lang w:eastAsia="en-GB"/>
        </w:rPr>
        <w:t>-- Need S</w:t>
      </w:r>
    </w:p>
    <w:p w14:paraId="2ADDFE33" w14:textId="0BCF33D0" w:rsidR="00D973C7" w:rsidRPr="007B1A54"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frequencyShift7p5khz                </w:t>
      </w:r>
      <w:r w:rsidRPr="007B1A54">
        <w:rPr>
          <w:rFonts w:ascii="Courier New" w:hAnsi="Courier New"/>
          <w:noProof/>
          <w:sz w:val="16"/>
          <w:lang w:eastAsia="en-GB"/>
        </w:rPr>
        <w:t>ENUMERATED</w:t>
      </w:r>
      <w:r w:rsidRPr="00D973C7">
        <w:rPr>
          <w:rFonts w:ascii="Courier New" w:hAnsi="Courier New"/>
          <w:noProof/>
          <w:sz w:val="16"/>
          <w:lang w:eastAsia="en-GB"/>
        </w:rPr>
        <w:t xml:space="preserve"> {true}                                       </w:t>
      </w:r>
      <w:r w:rsidR="007B1A54">
        <w:rPr>
          <w:rFonts w:ascii="Courier New" w:hAnsi="Courier New"/>
          <w:noProof/>
          <w:color w:val="993366"/>
          <w:sz w:val="16"/>
          <w:lang w:eastAsia="en-GB"/>
        </w:rPr>
        <w:t>OP</w:t>
      </w:r>
      <w:r w:rsidR="007B1A54" w:rsidRPr="007B1A54">
        <w:rPr>
          <w:rFonts w:ascii="Courier New" w:hAnsi="Courier New"/>
          <w:noProof/>
          <w:color w:val="993366"/>
          <w:sz w:val="16"/>
          <w:lang w:eastAsia="en-GB"/>
        </w:rPr>
        <w:t>TIONAL</w:t>
      </w:r>
      <w:r w:rsidRPr="00D973C7">
        <w:rPr>
          <w:rFonts w:ascii="Courier New" w:hAnsi="Courier New"/>
          <w:noProof/>
          <w:sz w:val="16"/>
          <w:lang w:eastAsia="en-GB"/>
        </w:rPr>
        <w:t xml:space="preserve">,   </w:t>
      </w:r>
      <w:r w:rsidRPr="007B1A54">
        <w:rPr>
          <w:rFonts w:ascii="Courier New" w:hAnsi="Courier New"/>
          <w:noProof/>
          <w:sz w:val="16"/>
          <w:lang w:eastAsia="en-GB"/>
        </w:rPr>
        <w:t>-- Cond FDD-TDD-OrSUL-Optional</w:t>
      </w:r>
    </w:p>
    <w:p w14:paraId="05B6ABA9" w14:textId="021C3A3B" w:rsidR="007B1A54" w:rsidRPr="007B1A54" w:rsidRDefault="00D973C7"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Jarkko)" w:date="2023-02-06T08:50:00Z"/>
          <w:rFonts w:ascii="Courier New" w:hAnsi="Courier New"/>
          <w:noProof/>
          <w:sz w:val="16"/>
          <w:lang w:eastAsia="en-GB"/>
        </w:rPr>
      </w:pPr>
      <w:r w:rsidRPr="00D973C7">
        <w:rPr>
          <w:rFonts w:ascii="Courier New" w:hAnsi="Courier New"/>
          <w:noProof/>
          <w:sz w:val="16"/>
          <w:lang w:eastAsia="en-GB"/>
        </w:rPr>
        <w:t xml:space="preserve">    ...</w:t>
      </w:r>
      <w:ins w:id="12" w:author="Nokia (Jarkko)" w:date="2023-02-06T08:50:00Z">
        <w:r w:rsidR="007B1A54" w:rsidRPr="007B1A54">
          <w:rPr>
            <w:rFonts w:ascii="Courier New" w:hAnsi="Courier New"/>
            <w:noProof/>
            <w:sz w:val="16"/>
            <w:lang w:eastAsia="en-GB"/>
          </w:rPr>
          <w:t>,</w:t>
        </w:r>
      </w:ins>
    </w:p>
    <w:p w14:paraId="4BE4134A" w14:textId="77777777"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Jarkko)" w:date="2023-02-06T08:50:00Z"/>
          <w:rFonts w:ascii="Courier New" w:hAnsi="Courier New"/>
          <w:noProof/>
          <w:sz w:val="16"/>
          <w:lang w:eastAsia="en-GB"/>
        </w:rPr>
      </w:pPr>
      <w:ins w:id="14" w:author="Nokia (Jarkko)" w:date="2023-02-06T08:50:00Z">
        <w:r w:rsidRPr="007B1A54">
          <w:rPr>
            <w:rFonts w:ascii="Courier New" w:hAnsi="Courier New"/>
            <w:noProof/>
            <w:sz w:val="16"/>
            <w:lang w:eastAsia="en-GB"/>
          </w:rPr>
          <w:t xml:space="preserve">    [[</w:t>
        </w:r>
      </w:ins>
    </w:p>
    <w:p w14:paraId="07C4CDC3" w14:textId="29FCEC20"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Jarkko)" w:date="2023-02-06T08:50:00Z"/>
          <w:rFonts w:ascii="Courier New" w:hAnsi="Courier New"/>
          <w:noProof/>
          <w:sz w:val="16"/>
          <w:lang w:eastAsia="en-GB"/>
        </w:rPr>
      </w:pPr>
      <w:ins w:id="16" w:author="Nokia (Jarkko)" w:date="2023-02-06T08:50:00Z">
        <w:r w:rsidRPr="007B1A54">
          <w:rPr>
            <w:rFonts w:ascii="Courier New" w:hAnsi="Courier New"/>
            <w:noProof/>
            <w:sz w:val="16"/>
            <w:lang w:eastAsia="en-GB"/>
          </w:rPr>
          <w:t xml:space="preserve">    additionalSpectrumEmission-v16xy    AdditionalSpectrumEmission-v16xy                        </w:t>
        </w:r>
      </w:ins>
      <w:r>
        <w:rPr>
          <w:rFonts w:ascii="Courier New" w:hAnsi="Courier New"/>
          <w:noProof/>
          <w:color w:val="993366"/>
          <w:sz w:val="16"/>
          <w:lang w:eastAsia="en-GB"/>
        </w:rPr>
        <w:t>OP</w:t>
      </w:r>
      <w:r w:rsidRPr="007B1A54">
        <w:rPr>
          <w:rFonts w:ascii="Courier New" w:hAnsi="Courier New"/>
          <w:noProof/>
          <w:color w:val="993366"/>
          <w:sz w:val="16"/>
          <w:lang w:eastAsia="en-GB"/>
        </w:rPr>
        <w:t>TIONAL</w:t>
      </w:r>
      <w:r w:rsidRPr="007B1A54">
        <w:rPr>
          <w:rFonts w:ascii="Courier New" w:hAnsi="Courier New"/>
          <w:noProof/>
          <w:sz w:val="16"/>
          <w:lang w:eastAsia="en-GB"/>
        </w:rPr>
        <w:t xml:space="preserve"> </w:t>
      </w:r>
      <w:r>
        <w:rPr>
          <w:rFonts w:ascii="Courier New" w:hAnsi="Courier New"/>
          <w:noProof/>
          <w:sz w:val="16"/>
          <w:lang w:eastAsia="en-GB"/>
        </w:rPr>
        <w:t xml:space="preserve">   </w:t>
      </w:r>
      <w:ins w:id="17" w:author="Nokia (Jarkko)" w:date="2023-02-06T08:50:00Z">
        <w:r w:rsidRPr="007B1A54">
          <w:rPr>
            <w:rFonts w:ascii="Courier New" w:hAnsi="Courier New"/>
            <w:noProof/>
            <w:sz w:val="16"/>
            <w:lang w:eastAsia="en-GB"/>
          </w:rPr>
          <w:t>-- Need S</w:t>
        </w:r>
      </w:ins>
    </w:p>
    <w:p w14:paraId="24165715" w14:textId="77777777" w:rsidR="007B1A54" w:rsidRPr="007B1A54" w:rsidRDefault="007B1A54" w:rsidP="007B1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Jarkko)" w:date="2023-02-06T08:50:00Z"/>
          <w:rFonts w:ascii="Courier New" w:hAnsi="Courier New"/>
          <w:noProof/>
          <w:sz w:val="16"/>
          <w:lang w:eastAsia="en-GB"/>
        </w:rPr>
      </w:pPr>
      <w:ins w:id="19" w:author="Nokia (Jarkko)" w:date="2023-02-06T08:50:00Z">
        <w:r w:rsidRPr="007B1A54">
          <w:rPr>
            <w:rFonts w:ascii="Courier New" w:hAnsi="Courier New"/>
            <w:noProof/>
            <w:sz w:val="16"/>
            <w:lang w:eastAsia="en-GB"/>
          </w:rPr>
          <w:t xml:space="preserve">    ]]</w:t>
        </w:r>
      </w:ins>
    </w:p>
    <w:p w14:paraId="216DA4F9" w14:textId="08177EAC"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5EB20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lastRenderedPageBreak/>
        <w:t>}</w:t>
      </w:r>
    </w:p>
    <w:p w14:paraId="79DFD07D"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4E3C7B"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TAG-FREQUENCYINFOUL-STOP</w:t>
      </w:r>
    </w:p>
    <w:p w14:paraId="4672F1E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ASN1STOP</w:t>
      </w:r>
    </w:p>
    <w:p w14:paraId="42B7261A"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3C7" w:rsidRPr="00D973C7" w14:paraId="5D2E948A"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073D7E9A"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D973C7">
              <w:rPr>
                <w:rFonts w:ascii="Arial" w:hAnsi="Arial"/>
                <w:b/>
                <w:i/>
                <w:sz w:val="18"/>
                <w:szCs w:val="22"/>
                <w:lang w:eastAsia="sv-SE"/>
              </w:rPr>
              <w:t>FrequencyInfoUL</w:t>
            </w:r>
            <w:proofErr w:type="spellEnd"/>
            <w:r w:rsidRPr="00D973C7">
              <w:rPr>
                <w:rFonts w:ascii="Arial" w:hAnsi="Arial"/>
                <w:b/>
                <w:i/>
                <w:sz w:val="18"/>
                <w:szCs w:val="22"/>
                <w:lang w:eastAsia="sv-SE"/>
              </w:rPr>
              <w:t xml:space="preserve"> </w:t>
            </w:r>
            <w:r w:rsidRPr="00D973C7">
              <w:rPr>
                <w:rFonts w:ascii="Arial" w:hAnsi="Arial"/>
                <w:b/>
                <w:sz w:val="18"/>
                <w:szCs w:val="22"/>
                <w:lang w:eastAsia="sv-SE"/>
              </w:rPr>
              <w:t>field descriptions</w:t>
            </w:r>
          </w:p>
        </w:tc>
      </w:tr>
      <w:tr w:rsidR="00D973C7" w:rsidRPr="00D973C7" w14:paraId="5FE821F8"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5F054D9E"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absoluteFrequencyPointA</w:t>
            </w:r>
            <w:proofErr w:type="spellEnd"/>
          </w:p>
          <w:p w14:paraId="697F9E48"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73C7">
              <w:rPr>
                <w:rFonts w:ascii="Arial" w:hAnsi="Arial"/>
                <w:i/>
                <w:sz w:val="18"/>
                <w:lang w:eastAsia="sv-SE"/>
              </w:rPr>
              <w:t>scs-SpecificCarrierList</w:t>
            </w:r>
            <w:proofErr w:type="spellEnd"/>
            <w:r w:rsidRPr="00D973C7">
              <w:rPr>
                <w:rFonts w:ascii="Arial" w:hAnsi="Arial"/>
                <w:sz w:val="18"/>
                <w:szCs w:val="22"/>
                <w:lang w:eastAsia="sv-SE"/>
              </w:rPr>
              <w:t xml:space="preserve"> (see TS 38.211 [16], clause 4.4.4.2).</w:t>
            </w:r>
          </w:p>
        </w:tc>
      </w:tr>
      <w:tr w:rsidR="00D973C7" w:rsidRPr="00D973C7" w14:paraId="4E15E677"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676C23EC" w14:textId="5D8DF575"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additionalSpectrumEmission</w:t>
            </w:r>
            <w:proofErr w:type="spellEnd"/>
            <w:ins w:id="20" w:author="Nokia (Jarkko)" w:date="2023-02-06T08:50:00Z">
              <w:r w:rsidR="007B1A54">
                <w:rPr>
                  <w:rFonts w:ascii="Arial" w:hAnsi="Arial"/>
                  <w:b/>
                  <w:i/>
                  <w:sz w:val="18"/>
                  <w:szCs w:val="22"/>
                  <w:lang w:eastAsia="sv-SE"/>
                </w:rPr>
                <w:t>, additionalSpectrumEmission-v16xy</w:t>
              </w:r>
            </w:ins>
          </w:p>
          <w:p w14:paraId="3AAB061A" w14:textId="67FA1402"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The additional spectrum emission requirements to be applied by the UE on this uplink. If the field</w:t>
            </w:r>
            <w:r w:rsidR="00741B1D">
              <w:rPr>
                <w:rFonts w:ascii="Arial" w:hAnsi="Arial"/>
                <w:sz w:val="18"/>
                <w:szCs w:val="22"/>
                <w:lang w:eastAsia="sv-SE"/>
              </w:rPr>
              <w:t xml:space="preserve"> </w:t>
            </w:r>
            <w:proofErr w:type="spellStart"/>
            <w:ins w:id="21" w:author="Nokia (Jarkko)" w:date="2023-02-10T09:57:00Z">
              <w:r w:rsidR="00741B1D" w:rsidRPr="0002098B">
                <w:rPr>
                  <w:rFonts w:ascii="Arial" w:hAnsi="Arial"/>
                  <w:i/>
                  <w:iCs/>
                  <w:sz w:val="18"/>
                  <w:szCs w:val="22"/>
                  <w:lang w:eastAsia="sv-SE"/>
                </w:rPr>
                <w:t>additionalSpectrumEmission</w:t>
              </w:r>
              <w:proofErr w:type="spellEnd"/>
              <w:r w:rsidR="00741B1D" w:rsidRPr="0002098B">
                <w:rPr>
                  <w:rFonts w:ascii="Arial" w:hAnsi="Arial"/>
                  <w:sz w:val="18"/>
                  <w:szCs w:val="22"/>
                  <w:lang w:eastAsia="sv-SE"/>
                </w:rPr>
                <w:t xml:space="preserve"> (without suffix) </w:t>
              </w:r>
            </w:ins>
            <w:r w:rsidRPr="00D973C7">
              <w:rPr>
                <w:rFonts w:ascii="Arial" w:hAnsi="Arial"/>
                <w:sz w:val="18"/>
                <w:szCs w:val="22"/>
                <w:lang w:eastAsia="sv-SE"/>
              </w:rPr>
              <w:t xml:space="preserve"> is absent, the UE uses value 0 for the </w:t>
            </w:r>
            <w:proofErr w:type="spellStart"/>
            <w:r w:rsidRPr="00D973C7">
              <w:rPr>
                <w:rFonts w:ascii="Arial" w:hAnsi="Arial"/>
                <w:i/>
                <w:sz w:val="18"/>
                <w:szCs w:val="22"/>
                <w:lang w:eastAsia="sv-SE"/>
              </w:rPr>
              <w:t>additionalSpectrumEmission</w:t>
            </w:r>
            <w:proofErr w:type="spellEnd"/>
            <w:r w:rsidRPr="00D973C7">
              <w:rPr>
                <w:rFonts w:ascii="Arial" w:hAnsi="Arial"/>
                <w:sz w:val="18"/>
                <w:szCs w:val="22"/>
                <w:lang w:eastAsia="sv-SE"/>
              </w:rPr>
              <w:t xml:space="preserve"> (see </w:t>
            </w:r>
            <w:r w:rsidRPr="00D973C7">
              <w:rPr>
                <w:rFonts w:ascii="Arial" w:hAnsi="Arial"/>
                <w:sz w:val="18"/>
                <w:lang w:eastAsia="sv-SE"/>
              </w:rPr>
              <w:t xml:space="preserve">TS 38.101-1 [15], </w:t>
            </w:r>
            <w:r w:rsidRPr="00D973C7">
              <w:rPr>
                <w:rFonts w:ascii="Arial" w:hAnsi="Arial"/>
                <w:sz w:val="18"/>
                <w:szCs w:val="22"/>
                <w:lang w:eastAsia="sv-SE"/>
              </w:rPr>
              <w:t xml:space="preserve">tables 6.2.3.1-1A, </w:t>
            </w:r>
            <w:r w:rsidRPr="00D973C7">
              <w:rPr>
                <w:rFonts w:ascii="Arial" w:hAnsi="Arial"/>
                <w:sz w:val="18"/>
                <w:lang w:eastAsia="ja-JP"/>
              </w:rPr>
              <w:t>6.2A.3.1.1-2 and 6.2A.3.1.2-2</w:t>
            </w:r>
            <w:r w:rsidRPr="00D973C7">
              <w:rPr>
                <w:rFonts w:ascii="Arial" w:hAnsi="Arial"/>
                <w:sz w:val="18"/>
                <w:szCs w:val="22"/>
                <w:lang w:eastAsia="sv-SE"/>
              </w:rPr>
              <w:t xml:space="preserve">, and TS 38.101-2 [39], tables 6.2.3.1-2 and </w:t>
            </w:r>
            <w:r w:rsidRPr="00D973C7">
              <w:rPr>
                <w:rFonts w:ascii="Arial" w:hAnsi="Arial"/>
                <w:sz w:val="18"/>
                <w:szCs w:val="18"/>
                <w:lang w:eastAsia="ja-JP"/>
              </w:rPr>
              <w:t>6.2A.3.1-2</w:t>
            </w:r>
            <w:r w:rsidRPr="00D973C7">
              <w:rPr>
                <w:rFonts w:ascii="Arial" w:hAnsi="Arial"/>
                <w:sz w:val="18"/>
                <w:szCs w:val="22"/>
                <w:lang w:eastAsia="sv-SE"/>
              </w:rPr>
              <w:t xml:space="preserve">). </w:t>
            </w:r>
            <w:ins w:id="22" w:author="Nokia (Jarkko)" w:date="2023-02-06T08:53:00Z">
              <w:r w:rsidR="00AA0B13" w:rsidRPr="00AA0B13">
                <w:rPr>
                  <w:rFonts w:ascii="Arial" w:hAnsi="Arial" w:cs="Arial"/>
                  <w:sz w:val="18"/>
                  <w:szCs w:val="18"/>
                  <w:lang w:eastAsia="sv-SE"/>
                </w:rPr>
                <w:t xml:space="preserve">If </w:t>
              </w:r>
              <w:r w:rsidR="00AA0B13" w:rsidRPr="00AA0B13">
                <w:rPr>
                  <w:rFonts w:ascii="Arial" w:hAnsi="Arial" w:cs="Arial"/>
                  <w:i/>
                  <w:sz w:val="18"/>
                  <w:szCs w:val="18"/>
                  <w:lang w:eastAsia="sv-SE"/>
                </w:rPr>
                <w:t xml:space="preserve">additionalSpectrumEmission-v16xy </w:t>
              </w:r>
              <w:r w:rsidR="00AA0B13" w:rsidRPr="00AA0B13">
                <w:rPr>
                  <w:rFonts w:ascii="Arial" w:hAnsi="Arial" w:cs="Arial"/>
                  <w:iCs/>
                  <w:sz w:val="18"/>
                  <w:szCs w:val="18"/>
                  <w:lang w:eastAsia="sv-SE"/>
                </w:rPr>
                <w:t xml:space="preserve">is included, the UE ignores </w:t>
              </w:r>
              <w:proofErr w:type="spellStart"/>
              <w:r w:rsidR="00AA0B13" w:rsidRPr="00AA0B13">
                <w:rPr>
                  <w:rFonts w:ascii="Arial" w:hAnsi="Arial" w:cs="Arial"/>
                  <w:i/>
                  <w:sz w:val="18"/>
                  <w:szCs w:val="18"/>
                  <w:lang w:eastAsia="sv-SE"/>
                </w:rPr>
                <w:t>additionalSpectrumEmission</w:t>
              </w:r>
              <w:proofErr w:type="spellEnd"/>
              <w:r w:rsidR="00AA0B13" w:rsidRPr="00AA0B13">
                <w:rPr>
                  <w:rFonts w:ascii="Arial" w:hAnsi="Arial" w:cs="Arial"/>
                  <w:iCs/>
                  <w:sz w:val="18"/>
                  <w:szCs w:val="18"/>
                  <w:lang w:eastAsia="sv-SE"/>
                </w:rPr>
                <w:t xml:space="preserve"> (without suffix).</w:t>
              </w:r>
              <w:r w:rsidR="00AA0B13">
                <w:rPr>
                  <w:iCs/>
                  <w:szCs w:val="22"/>
                  <w:lang w:eastAsia="sv-SE"/>
                </w:rPr>
                <w:t xml:space="preserve"> </w:t>
              </w:r>
            </w:ins>
            <w:r w:rsidRPr="00D973C7">
              <w:rPr>
                <w:rFonts w:ascii="Arial" w:hAnsi="Arial"/>
                <w:sz w:val="18"/>
                <w:szCs w:val="18"/>
                <w:lang w:eastAsia="ja-JP"/>
              </w:rPr>
              <w:t xml:space="preserve">Network configures the same value in </w:t>
            </w:r>
            <w:proofErr w:type="spellStart"/>
            <w:r w:rsidRPr="00D973C7">
              <w:rPr>
                <w:rFonts w:ascii="Arial" w:hAnsi="Arial"/>
                <w:i/>
                <w:iCs/>
                <w:sz w:val="18"/>
                <w:szCs w:val="18"/>
                <w:lang w:eastAsia="ja-JP"/>
              </w:rPr>
              <w:t>additionalSpectrumEmission</w:t>
            </w:r>
            <w:proofErr w:type="spellEnd"/>
            <w:r w:rsidRPr="00D973C7">
              <w:rPr>
                <w:rFonts w:ascii="Arial" w:hAnsi="Arial"/>
                <w:i/>
                <w:iCs/>
                <w:sz w:val="18"/>
                <w:szCs w:val="18"/>
                <w:lang w:eastAsia="ja-JP"/>
              </w:rPr>
              <w:t xml:space="preserve"> </w:t>
            </w:r>
            <w:r w:rsidRPr="00D973C7">
              <w:rPr>
                <w:rFonts w:ascii="Arial" w:hAnsi="Arial"/>
                <w:sz w:val="18"/>
                <w:szCs w:val="18"/>
                <w:lang w:eastAsia="ja-JP"/>
              </w:rPr>
              <w:t xml:space="preserve">for all uplink carrier(s) of the same band with UL configured, except for </w:t>
            </w:r>
            <w:proofErr w:type="spellStart"/>
            <w:r w:rsidRPr="00D973C7">
              <w:rPr>
                <w:rFonts w:ascii="Arial" w:hAnsi="Arial"/>
                <w:i/>
                <w:iCs/>
                <w:sz w:val="18"/>
                <w:szCs w:val="18"/>
                <w:lang w:eastAsia="ja-JP"/>
              </w:rPr>
              <w:t>additionalSpectrumEmission</w:t>
            </w:r>
            <w:proofErr w:type="spellEnd"/>
            <w:r w:rsidRPr="00D973C7">
              <w:rPr>
                <w:rFonts w:ascii="Arial" w:hAnsi="Arial"/>
                <w:sz w:val="18"/>
                <w:szCs w:val="18"/>
                <w:lang w:eastAsia="ja-JP"/>
              </w:rPr>
              <w:t xml:space="preserve"> value corresponding to NS_55. If NS_55 (see TS 38.101-1 [15], table 6.2.3.1-1) is applicable for at least one uplink carrier, the network may configure either NS_55 or NS_01 for these uplink carriers, and NS_01 for the remaining uplink carrier(s) of band n77. The </w:t>
            </w:r>
            <w:proofErr w:type="spellStart"/>
            <w:r w:rsidRPr="00D973C7">
              <w:rPr>
                <w:rFonts w:ascii="Arial" w:hAnsi="Arial"/>
                <w:i/>
                <w:iCs/>
                <w:sz w:val="18"/>
                <w:szCs w:val="18"/>
                <w:lang w:eastAsia="ja-JP"/>
              </w:rPr>
              <w:t>additionalSpectrumEmission</w:t>
            </w:r>
            <w:proofErr w:type="spellEnd"/>
            <w:r w:rsidRPr="00D973C7">
              <w:rPr>
                <w:rFonts w:ascii="Arial" w:hAnsi="Arial"/>
                <w:i/>
                <w:iCs/>
                <w:sz w:val="18"/>
                <w:szCs w:val="18"/>
                <w:lang w:eastAsia="ja-JP"/>
              </w:rPr>
              <w:t xml:space="preserve"> </w:t>
            </w:r>
            <w:r w:rsidRPr="00D973C7">
              <w:rPr>
                <w:rFonts w:ascii="Arial" w:hAnsi="Arial"/>
                <w:sz w:val="18"/>
                <w:szCs w:val="18"/>
                <w:lang w:eastAsia="ja-JP"/>
              </w:rPr>
              <w:t>is applicable for all uplink carriers of the same band with UL configured.</w:t>
            </w:r>
          </w:p>
        </w:tc>
      </w:tr>
      <w:tr w:rsidR="00D973C7" w:rsidRPr="00D973C7" w14:paraId="51066393"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393746F6"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frequencyBandList</w:t>
            </w:r>
            <w:proofErr w:type="spellEnd"/>
          </w:p>
          <w:p w14:paraId="18AA1C25"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List containing only one frequency band to which this carrier(s) belongs. Multiple values are not supported.</w:t>
            </w:r>
          </w:p>
        </w:tc>
      </w:tr>
      <w:tr w:rsidR="00D973C7" w:rsidRPr="00D973C7" w14:paraId="4F4F3665"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7D26D7B7"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b/>
                <w:i/>
                <w:sz w:val="18"/>
                <w:szCs w:val="22"/>
                <w:lang w:eastAsia="sv-SE"/>
              </w:rPr>
              <w:t>frequencyShift7p5khz</w:t>
            </w:r>
          </w:p>
          <w:p w14:paraId="562E7519"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Enable the NR UL transmission with a 7.5 kHz shift to the LTE raster. If the field is absent, the frequency shift is disabled.</w:t>
            </w:r>
          </w:p>
        </w:tc>
      </w:tr>
      <w:tr w:rsidR="00D973C7" w:rsidRPr="00D973C7" w14:paraId="01C42A44"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2CE69344"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b/>
                <w:i/>
                <w:sz w:val="18"/>
                <w:szCs w:val="22"/>
                <w:lang w:eastAsia="sv-SE"/>
              </w:rPr>
              <w:t>p-Max</w:t>
            </w:r>
          </w:p>
          <w:p w14:paraId="24AC51A0"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Maximum transmit power allowed in this serving cell. The maximum transmit power that the UE may use on this serving cell may be additionally limited by </w:t>
            </w:r>
            <w:r w:rsidRPr="00D973C7">
              <w:rPr>
                <w:rFonts w:ascii="Arial" w:hAnsi="Arial"/>
                <w:i/>
                <w:sz w:val="18"/>
                <w:szCs w:val="22"/>
                <w:lang w:eastAsia="sv-SE"/>
              </w:rPr>
              <w:t>p-NR-FR1</w:t>
            </w:r>
            <w:r w:rsidRPr="00D973C7">
              <w:rPr>
                <w:rFonts w:ascii="Arial" w:hAnsi="Arial"/>
                <w:sz w:val="18"/>
                <w:szCs w:val="22"/>
                <w:lang w:eastAsia="sv-SE"/>
              </w:rPr>
              <w:t xml:space="preserve"> (configured for the cell group) and by </w:t>
            </w:r>
            <w:r w:rsidRPr="00D973C7">
              <w:rPr>
                <w:rFonts w:ascii="Arial" w:hAnsi="Arial"/>
                <w:i/>
                <w:sz w:val="18"/>
                <w:szCs w:val="22"/>
                <w:lang w:eastAsia="sv-SE"/>
              </w:rPr>
              <w:t>p-UE-FR1</w:t>
            </w:r>
            <w:r w:rsidRPr="00D973C7">
              <w:rPr>
                <w:rFonts w:ascii="Arial" w:hAnsi="Arial"/>
                <w:sz w:val="18"/>
                <w:szCs w:val="22"/>
                <w:lang w:eastAsia="sv-SE"/>
              </w:rPr>
              <w:t xml:space="preserve"> (configured total for all serving cells operating on FR1). If absent, the UE applies the maximum power according to TS 38.101-1 [15] </w:t>
            </w:r>
            <w:r w:rsidRPr="00D973C7">
              <w:rPr>
                <w:rFonts w:ascii="Arial" w:hAnsi="Arial"/>
                <w:sz w:val="18"/>
                <w:lang w:eastAsia="sv-SE"/>
              </w:rPr>
              <w:t>in case of an FR1 cell or TS 38.101-2 [39] in case of an FR2 cell</w:t>
            </w:r>
            <w:r w:rsidRPr="00D973C7">
              <w:rPr>
                <w:rFonts w:ascii="Arial" w:hAnsi="Arial"/>
                <w:sz w:val="18"/>
                <w:szCs w:val="22"/>
                <w:lang w:eastAsia="sv-SE"/>
              </w:rPr>
              <w:t xml:space="preserve">. In this release of the specification, if p-Max is present on a carrier frequency in FR2, the UE shall ignore the field and applies the maximum power according to TS 38.101-2 [39]. Value in dBm. </w:t>
            </w:r>
            <w:r w:rsidRPr="00D973C7">
              <w:rPr>
                <w:rFonts w:ascii="Arial" w:hAnsi="Arial"/>
                <w:sz w:val="18"/>
                <w:szCs w:val="22"/>
                <w:lang w:eastAsia="en-GB"/>
              </w:rPr>
              <w:t>This field is ignored by IAB-MT, the IAB-MT applies output power and emissions requirements, as specified in TS 38.174 [63]</w:t>
            </w:r>
            <w:r w:rsidRPr="00D973C7">
              <w:rPr>
                <w:rFonts w:ascii="Arial" w:hAnsi="Arial"/>
                <w:sz w:val="18"/>
                <w:szCs w:val="22"/>
                <w:lang w:eastAsia="sv-SE"/>
              </w:rPr>
              <w:t>.</w:t>
            </w:r>
          </w:p>
        </w:tc>
      </w:tr>
      <w:tr w:rsidR="00D973C7" w:rsidRPr="00D973C7" w14:paraId="6A05A1FD" w14:textId="77777777" w:rsidTr="00984141">
        <w:tc>
          <w:tcPr>
            <w:tcW w:w="14507" w:type="dxa"/>
            <w:tcBorders>
              <w:top w:val="single" w:sz="4" w:space="0" w:color="auto"/>
              <w:left w:val="single" w:sz="4" w:space="0" w:color="auto"/>
              <w:bottom w:val="single" w:sz="4" w:space="0" w:color="auto"/>
              <w:right w:val="single" w:sz="4" w:space="0" w:color="auto"/>
            </w:tcBorders>
            <w:hideMark/>
          </w:tcPr>
          <w:p w14:paraId="5D961C96"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scs-SpecificCarrierList</w:t>
            </w:r>
            <w:proofErr w:type="spellEnd"/>
          </w:p>
          <w:p w14:paraId="62D394F0"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A set of carriers for different subcarrier spacings (numerologies). Defined in relation to Point A. The network configures a </w:t>
            </w:r>
            <w:proofErr w:type="spellStart"/>
            <w:r w:rsidRPr="00D973C7">
              <w:rPr>
                <w:rFonts w:ascii="Arial" w:hAnsi="Arial"/>
                <w:i/>
                <w:sz w:val="18"/>
                <w:lang w:eastAsia="sv-SE"/>
              </w:rPr>
              <w:t>scs-SpecificCarrier</w:t>
            </w:r>
            <w:proofErr w:type="spellEnd"/>
            <w:r w:rsidRPr="00D973C7">
              <w:rPr>
                <w:rFonts w:ascii="Arial" w:hAnsi="Arial"/>
                <w:sz w:val="18"/>
                <w:szCs w:val="22"/>
                <w:lang w:eastAsia="sv-SE"/>
              </w:rPr>
              <w:t xml:space="preserve"> at least for each numerology (SCS) that is used e.g. in a BWP (see TS 38.211 [16], clause 5.3).</w:t>
            </w:r>
          </w:p>
        </w:tc>
      </w:tr>
    </w:tbl>
    <w:p w14:paraId="752448D7"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73C7" w:rsidRPr="00D973C7" w14:paraId="34F014FE"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0C0B4975"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lang w:eastAsia="sv-SE"/>
              </w:rPr>
            </w:pPr>
            <w:r w:rsidRPr="00D973C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0DCFF8"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lang w:eastAsia="sv-SE"/>
              </w:rPr>
            </w:pPr>
            <w:r w:rsidRPr="00D973C7">
              <w:rPr>
                <w:rFonts w:ascii="Arial" w:hAnsi="Arial"/>
                <w:b/>
                <w:sz w:val="18"/>
                <w:lang w:eastAsia="sv-SE"/>
              </w:rPr>
              <w:t>Explanation</w:t>
            </w:r>
          </w:p>
        </w:tc>
      </w:tr>
      <w:tr w:rsidR="00D973C7" w:rsidRPr="00D973C7" w14:paraId="2EBC1A6B"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79621B14"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sz w:val="18"/>
                <w:lang w:eastAsia="sv-SE"/>
              </w:rPr>
            </w:pPr>
            <w:r w:rsidRPr="00D973C7">
              <w:rPr>
                <w:rFonts w:ascii="Arial" w:hAnsi="Arial"/>
                <w:i/>
                <w:sz w:val="18"/>
                <w:lang w:eastAsia="sv-SE"/>
              </w:rPr>
              <w:t>FDD-</w:t>
            </w:r>
            <w:proofErr w:type="spellStart"/>
            <w:r w:rsidRPr="00D973C7">
              <w:rPr>
                <w:rFonts w:ascii="Arial" w:hAnsi="Arial"/>
                <w:i/>
                <w:sz w:val="18"/>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B5C10E"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The field is mandatory present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the paired UL for a DL (defined in a </w:t>
            </w:r>
            <w:proofErr w:type="spellStart"/>
            <w:r w:rsidRPr="00D973C7">
              <w:rPr>
                <w:rFonts w:ascii="Arial" w:hAnsi="Arial"/>
                <w:i/>
                <w:sz w:val="18"/>
                <w:lang w:eastAsia="sv-SE"/>
              </w:rPr>
              <w:t>FrequencyInfoDL</w:t>
            </w:r>
            <w:proofErr w:type="spellEnd"/>
            <w:r w:rsidRPr="00D973C7">
              <w:rPr>
                <w:rFonts w:ascii="Arial" w:hAnsi="Arial"/>
                <w:sz w:val="18"/>
                <w:lang w:eastAsia="sv-SE"/>
              </w:rPr>
              <w:t xml:space="preserve">) or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a supplementary uplink (SUL). It is absent, Need R, otherwise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an unpaired UL (TDD).</w:t>
            </w:r>
          </w:p>
        </w:tc>
      </w:tr>
      <w:tr w:rsidR="00D973C7" w:rsidRPr="00D973C7" w14:paraId="365D8F9E"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014E36AB"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sz w:val="18"/>
                <w:lang w:eastAsia="sv-SE"/>
              </w:rPr>
            </w:pPr>
            <w:r w:rsidRPr="00D973C7">
              <w:rPr>
                <w:rFonts w:ascii="Arial" w:hAnsi="Arial"/>
                <w:i/>
                <w:sz w:val="18"/>
                <w:lang w:eastAsia="sv-SE"/>
              </w:rPr>
              <w:t>FDD-TDD-</w:t>
            </w:r>
            <w:proofErr w:type="spellStart"/>
            <w:r w:rsidRPr="00D973C7">
              <w:rPr>
                <w:rFonts w:ascii="Arial" w:hAnsi="Arial"/>
                <w:i/>
                <w:sz w:val="18"/>
                <w:lang w:eastAsia="sv-SE"/>
              </w:rPr>
              <w:t>OrSUL</w:t>
            </w:r>
            <w:proofErr w:type="spellEnd"/>
            <w:r w:rsidRPr="00D973C7">
              <w:rPr>
                <w:rFonts w:ascii="Arial" w:hAnsi="Arial"/>
                <w:i/>
                <w:sz w:val="18"/>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3093EFA6"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The field is optionally present, Need R,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the paired UL for a DL (defined in a </w:t>
            </w:r>
            <w:proofErr w:type="spellStart"/>
            <w:r w:rsidRPr="00D973C7">
              <w:rPr>
                <w:rFonts w:ascii="Arial" w:hAnsi="Arial"/>
                <w:i/>
                <w:sz w:val="18"/>
                <w:lang w:eastAsia="sv-SE"/>
              </w:rPr>
              <w:t>FrequencyInfoDL</w:t>
            </w:r>
            <w:proofErr w:type="spellEnd"/>
            <w:r w:rsidRPr="00D973C7">
              <w:rPr>
                <w:rFonts w:ascii="Arial" w:hAnsi="Arial"/>
                <w:sz w:val="18"/>
                <w:lang w:eastAsia="sv-SE"/>
              </w:rPr>
              <w:t xml:space="preserve">), or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an unpaired UL (TDD) in certain bands (as defined in clause 5.4.2.1 of TS 38.101-1 and in clause 5.4.2.1 of TS 38.104 [12]), or if this </w:t>
            </w:r>
            <w:proofErr w:type="spellStart"/>
            <w:r w:rsidRPr="00D973C7">
              <w:rPr>
                <w:rFonts w:ascii="Arial" w:hAnsi="Arial"/>
                <w:i/>
                <w:sz w:val="18"/>
                <w:lang w:eastAsia="sv-SE"/>
              </w:rPr>
              <w:t>FrequencyInfoUL</w:t>
            </w:r>
            <w:proofErr w:type="spellEnd"/>
            <w:r w:rsidRPr="00D973C7">
              <w:rPr>
                <w:rFonts w:ascii="Arial" w:hAnsi="Arial"/>
                <w:sz w:val="18"/>
                <w:lang w:eastAsia="sv-SE"/>
              </w:rPr>
              <w:t xml:space="preserve"> is for a supplementary uplink (SUL). It is absent, Need R, otherwise.</w:t>
            </w:r>
          </w:p>
        </w:tc>
      </w:tr>
    </w:tbl>
    <w:p w14:paraId="3E5B7D59" w14:textId="77777777" w:rsidR="00D973C7" w:rsidRPr="00D973C7" w:rsidRDefault="00D973C7" w:rsidP="00D973C7">
      <w:pPr>
        <w:overflowPunct w:val="0"/>
        <w:autoSpaceDE w:val="0"/>
        <w:autoSpaceDN w:val="0"/>
        <w:adjustRightInd w:val="0"/>
        <w:textAlignment w:val="baseline"/>
        <w:rPr>
          <w:lang w:eastAsia="ja-JP"/>
        </w:rPr>
      </w:pPr>
    </w:p>
    <w:p w14:paraId="56E49280"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23" w:name="_Toc60777241"/>
      <w:bookmarkStart w:id="24" w:name="_Toc124553220"/>
      <w:r w:rsidRPr="00D973C7">
        <w:rPr>
          <w:rFonts w:ascii="Arial" w:hAnsi="Arial"/>
          <w:i/>
          <w:iCs/>
          <w:sz w:val="24"/>
          <w:lang w:eastAsia="ja-JP"/>
        </w:rPr>
        <w:t>–</w:t>
      </w:r>
      <w:r w:rsidRPr="00D973C7">
        <w:rPr>
          <w:rFonts w:ascii="Arial" w:hAnsi="Arial"/>
          <w:i/>
          <w:iCs/>
          <w:sz w:val="24"/>
          <w:lang w:eastAsia="ja-JP"/>
        </w:rPr>
        <w:tab/>
      </w:r>
      <w:proofErr w:type="spellStart"/>
      <w:r w:rsidRPr="00D973C7">
        <w:rPr>
          <w:rFonts w:ascii="Arial" w:hAnsi="Arial"/>
          <w:i/>
          <w:iCs/>
          <w:sz w:val="24"/>
          <w:lang w:eastAsia="ja-JP"/>
        </w:rPr>
        <w:t>FrequencyInfoUL</w:t>
      </w:r>
      <w:proofErr w:type="spellEnd"/>
      <w:r w:rsidRPr="00D973C7">
        <w:rPr>
          <w:rFonts w:ascii="Arial" w:hAnsi="Arial"/>
          <w:i/>
          <w:iCs/>
          <w:sz w:val="24"/>
          <w:lang w:eastAsia="ja-JP"/>
        </w:rPr>
        <w:t>-SIB</w:t>
      </w:r>
      <w:bookmarkEnd w:id="23"/>
      <w:bookmarkEnd w:id="24"/>
    </w:p>
    <w:p w14:paraId="19D52A2B" w14:textId="77777777" w:rsidR="00D973C7" w:rsidRPr="00D973C7" w:rsidRDefault="00D973C7" w:rsidP="00D973C7">
      <w:pPr>
        <w:overflowPunct w:val="0"/>
        <w:autoSpaceDE w:val="0"/>
        <w:autoSpaceDN w:val="0"/>
        <w:adjustRightInd w:val="0"/>
        <w:textAlignment w:val="baseline"/>
        <w:rPr>
          <w:lang w:eastAsia="ja-JP"/>
        </w:rPr>
      </w:pPr>
      <w:r w:rsidRPr="00D973C7">
        <w:rPr>
          <w:lang w:eastAsia="ja-JP"/>
        </w:rPr>
        <w:t xml:space="preserve">The IE </w:t>
      </w:r>
      <w:proofErr w:type="spellStart"/>
      <w:r w:rsidRPr="00D973C7">
        <w:rPr>
          <w:i/>
          <w:lang w:eastAsia="ja-JP"/>
        </w:rPr>
        <w:t>FrequencyInfoUL</w:t>
      </w:r>
      <w:proofErr w:type="spellEnd"/>
      <w:r w:rsidRPr="00D973C7">
        <w:rPr>
          <w:i/>
          <w:lang w:eastAsia="ja-JP"/>
        </w:rPr>
        <w:t xml:space="preserve">-SIB </w:t>
      </w:r>
      <w:r w:rsidRPr="00D973C7">
        <w:rPr>
          <w:lang w:eastAsia="ja-JP"/>
        </w:rPr>
        <w:t>provides basic parameters of an uplink carrier and transmission thereon.</w:t>
      </w:r>
    </w:p>
    <w:p w14:paraId="21BF7C27"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D973C7">
        <w:rPr>
          <w:rFonts w:ascii="Arial" w:hAnsi="Arial"/>
          <w:b/>
          <w:bCs/>
          <w:i/>
          <w:iCs/>
          <w:lang w:eastAsia="ja-JP"/>
        </w:rPr>
        <w:lastRenderedPageBreak/>
        <w:t>FrequencyInfoUL</w:t>
      </w:r>
      <w:proofErr w:type="spellEnd"/>
      <w:r w:rsidRPr="00D973C7">
        <w:rPr>
          <w:rFonts w:ascii="Arial" w:hAnsi="Arial"/>
          <w:b/>
          <w:bCs/>
          <w:i/>
          <w:iCs/>
          <w:lang w:eastAsia="ja-JP"/>
        </w:rPr>
        <w:t xml:space="preserve">-SIB </w:t>
      </w:r>
      <w:r w:rsidRPr="00D973C7">
        <w:rPr>
          <w:rFonts w:ascii="Arial" w:hAnsi="Arial"/>
          <w:b/>
          <w:bCs/>
          <w:iCs/>
          <w:lang w:eastAsia="ja-JP"/>
        </w:rPr>
        <w:t>information element</w:t>
      </w:r>
    </w:p>
    <w:p w14:paraId="4A0AB76A"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182B2FC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TAG-FREQUENCYINFOUL-SIB-START</w:t>
      </w:r>
    </w:p>
    <w:p w14:paraId="4BD4D011"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3EEFC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FrequencyInfoUL-SIB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p>
    <w:p w14:paraId="0F8233DD"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frequencyBandList                   MultiFrequencyBandListNR-SIB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FDD-OrSUL</w:t>
      </w:r>
    </w:p>
    <w:p w14:paraId="110C551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absoluteFrequencyPointA             ARFCN-ValueNR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FDD-OrSUL</w:t>
      </w:r>
    </w:p>
    <w:p w14:paraId="212928DA"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scs-SpecificCarrierList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r w:rsidRPr="00D973C7">
        <w:rPr>
          <w:rFonts w:ascii="Courier New" w:hAnsi="Courier New"/>
          <w:noProof/>
          <w:color w:val="993366"/>
          <w:sz w:val="16"/>
          <w:lang w:eastAsia="en-GB"/>
        </w:rPr>
        <w:t>SIZE</w:t>
      </w:r>
      <w:r w:rsidRPr="00D973C7">
        <w:rPr>
          <w:rFonts w:ascii="Courier New" w:hAnsi="Courier New"/>
          <w:noProof/>
          <w:sz w:val="16"/>
          <w:lang w:eastAsia="en-GB"/>
        </w:rPr>
        <w:t xml:space="preserve"> (1..maxSCSs))</w:t>
      </w:r>
      <w:r w:rsidRPr="00D973C7">
        <w:rPr>
          <w:rFonts w:ascii="Courier New" w:hAnsi="Courier New"/>
          <w:noProof/>
          <w:color w:val="993366"/>
          <w:sz w:val="16"/>
          <w:lang w:eastAsia="en-GB"/>
        </w:rPr>
        <w:t xml:space="preserve"> OF</w:t>
      </w:r>
      <w:r w:rsidRPr="00D973C7">
        <w:rPr>
          <w:rFonts w:ascii="Courier New" w:hAnsi="Courier New"/>
          <w:noProof/>
          <w:sz w:val="16"/>
          <w:lang w:eastAsia="en-GB"/>
        </w:rPr>
        <w:t xml:space="preserve"> SCS-SpecificCarrier,</w:t>
      </w:r>
    </w:p>
    <w:p w14:paraId="4310F056"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p-Max                               P-Max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Need S</w:t>
      </w:r>
    </w:p>
    <w:p w14:paraId="7BE0F57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frequencyShift7p5khz                </w:t>
      </w:r>
      <w:r w:rsidRPr="00D973C7">
        <w:rPr>
          <w:rFonts w:ascii="Courier New" w:hAnsi="Courier New"/>
          <w:noProof/>
          <w:color w:val="993366"/>
          <w:sz w:val="16"/>
          <w:lang w:eastAsia="en-GB"/>
        </w:rPr>
        <w:t>ENUMERATED</w:t>
      </w:r>
      <w:r w:rsidRPr="00D973C7">
        <w:rPr>
          <w:rFonts w:ascii="Courier New" w:hAnsi="Courier New"/>
          <w:noProof/>
          <w:sz w:val="16"/>
          <w:lang w:eastAsia="en-GB"/>
        </w:rPr>
        <w:t xml:space="preserve"> {true}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FDD-TDD-OrSUL-Optional</w:t>
      </w:r>
    </w:p>
    <w:p w14:paraId="5C22A3AC" w14:textId="0D2F9EEC" w:rsidR="00AA0B13" w:rsidRPr="00AA0B13" w:rsidRDefault="00D973C7"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 (Jarkko)" w:date="2023-02-06T08:54:00Z"/>
          <w:rFonts w:ascii="Courier New" w:hAnsi="Courier New"/>
          <w:noProof/>
          <w:sz w:val="16"/>
          <w:lang w:eastAsia="en-GB"/>
        </w:rPr>
      </w:pPr>
      <w:r w:rsidRPr="00D973C7">
        <w:rPr>
          <w:rFonts w:ascii="Courier New" w:hAnsi="Courier New"/>
          <w:noProof/>
          <w:sz w:val="16"/>
          <w:lang w:eastAsia="en-GB"/>
        </w:rPr>
        <w:t xml:space="preserve">    ...</w:t>
      </w:r>
      <w:ins w:id="26" w:author="Nokia (Jarkko)" w:date="2023-02-06T08:54:00Z">
        <w:r w:rsidR="00AA0B13" w:rsidRPr="00AA0B13">
          <w:rPr>
            <w:rFonts w:ascii="Courier New" w:hAnsi="Courier New"/>
            <w:noProof/>
            <w:sz w:val="16"/>
            <w:lang w:eastAsia="en-GB"/>
          </w:rPr>
          <w:t>,</w:t>
        </w:r>
      </w:ins>
    </w:p>
    <w:p w14:paraId="37EDDA79"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Jarkko)" w:date="2023-02-06T08:54:00Z"/>
          <w:rFonts w:ascii="Courier New" w:hAnsi="Courier New"/>
          <w:noProof/>
          <w:sz w:val="16"/>
          <w:lang w:eastAsia="en-GB"/>
        </w:rPr>
      </w:pPr>
      <w:ins w:id="28" w:author="Nokia (Jarkko)" w:date="2023-02-06T08:54:00Z">
        <w:r w:rsidRPr="00AA0B13">
          <w:rPr>
            <w:rFonts w:ascii="Courier New" w:hAnsi="Courier New"/>
            <w:noProof/>
            <w:sz w:val="16"/>
            <w:lang w:eastAsia="en-GB"/>
          </w:rPr>
          <w:t xml:space="preserve">    [[</w:t>
        </w:r>
      </w:ins>
    </w:p>
    <w:p w14:paraId="3AE31765" w14:textId="1A7BE8D2"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Jarkko)" w:date="2023-02-06T08:54:00Z"/>
          <w:rFonts w:ascii="Courier New" w:hAnsi="Courier New"/>
          <w:noProof/>
          <w:sz w:val="16"/>
          <w:lang w:eastAsia="en-GB"/>
        </w:rPr>
      </w:pPr>
      <w:ins w:id="30" w:author="Nokia (Jarkko)" w:date="2023-02-06T08:54:00Z">
        <w:r w:rsidRPr="00AA0B13">
          <w:rPr>
            <w:rFonts w:ascii="Courier New" w:hAnsi="Courier New"/>
            <w:noProof/>
            <w:sz w:val="16"/>
            <w:lang w:eastAsia="en-GB"/>
          </w:rPr>
          <w:t xml:space="preserve">    frequencyBandList-v1</w:t>
        </w:r>
        <w:r>
          <w:rPr>
            <w:rFonts w:ascii="Courier New" w:hAnsi="Courier New"/>
            <w:noProof/>
            <w:sz w:val="16"/>
            <w:lang w:eastAsia="en-GB"/>
          </w:rPr>
          <w:t>6</w:t>
        </w:r>
        <w:r w:rsidRPr="00AA0B13">
          <w:rPr>
            <w:rFonts w:ascii="Courier New" w:hAnsi="Courier New"/>
            <w:noProof/>
            <w:sz w:val="16"/>
            <w:lang w:eastAsia="en-GB"/>
          </w:rPr>
          <w:t>xy               MultiFrequencyBandListNR-SIB-v1</w:t>
        </w:r>
        <w:r>
          <w:rPr>
            <w:rFonts w:ascii="Courier New" w:hAnsi="Courier New"/>
            <w:noProof/>
            <w:sz w:val="16"/>
            <w:lang w:eastAsia="en-GB"/>
          </w:rPr>
          <w:t>6</w:t>
        </w:r>
        <w:r w:rsidRPr="00AA0B13">
          <w:rPr>
            <w:rFonts w:ascii="Courier New" w:hAnsi="Courier New"/>
            <w:noProof/>
            <w:sz w:val="16"/>
            <w:lang w:eastAsia="en-GB"/>
          </w:rPr>
          <w:t>xy                        OPTIONAL   -- Cond FDD-OrSUL</w:t>
        </w:r>
      </w:ins>
    </w:p>
    <w:p w14:paraId="35054373"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 (Jarkko)" w:date="2023-02-06T08:54:00Z"/>
          <w:rFonts w:ascii="Courier New" w:hAnsi="Courier New"/>
          <w:noProof/>
          <w:sz w:val="16"/>
          <w:lang w:eastAsia="en-GB"/>
        </w:rPr>
      </w:pPr>
      <w:ins w:id="32" w:author="Nokia (Jarkko)" w:date="2023-02-06T08:54:00Z">
        <w:r w:rsidRPr="00AA0B13">
          <w:rPr>
            <w:rFonts w:ascii="Courier New" w:hAnsi="Courier New"/>
            <w:noProof/>
            <w:sz w:val="16"/>
            <w:lang w:eastAsia="en-GB"/>
          </w:rPr>
          <w:t xml:space="preserve">    ]]</w:t>
        </w:r>
      </w:ins>
    </w:p>
    <w:p w14:paraId="029C8C75" w14:textId="77777777" w:rsidR="00AA0B13" w:rsidRPr="00D973C7" w:rsidRDefault="00AA0B13"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F08744"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w:t>
      </w:r>
    </w:p>
    <w:p w14:paraId="50821B76"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646B57"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TAG-FREQUENCYINFOUL-SIB-STOP</w:t>
      </w:r>
    </w:p>
    <w:p w14:paraId="6976AA8A"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ASN1STOP</w:t>
      </w:r>
    </w:p>
    <w:p w14:paraId="08796A58"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3C7" w:rsidRPr="00D973C7" w14:paraId="2D462725"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34F16F43"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i/>
                <w:sz w:val="18"/>
                <w:lang w:eastAsia="sv-SE"/>
              </w:rPr>
            </w:pPr>
            <w:proofErr w:type="spellStart"/>
            <w:r w:rsidRPr="00D973C7">
              <w:rPr>
                <w:rFonts w:ascii="Arial" w:hAnsi="Arial"/>
                <w:b/>
                <w:i/>
                <w:sz w:val="18"/>
                <w:lang w:eastAsia="sv-SE"/>
              </w:rPr>
              <w:t>FrequencyInfoUL</w:t>
            </w:r>
            <w:proofErr w:type="spellEnd"/>
            <w:r w:rsidRPr="00D973C7">
              <w:rPr>
                <w:rFonts w:ascii="Arial" w:hAnsi="Arial"/>
                <w:b/>
                <w:i/>
                <w:sz w:val="18"/>
                <w:lang w:eastAsia="sv-SE"/>
              </w:rPr>
              <w:t xml:space="preserve">-SIB </w:t>
            </w:r>
            <w:r w:rsidRPr="00D973C7">
              <w:rPr>
                <w:rFonts w:ascii="Arial" w:hAnsi="Arial"/>
                <w:b/>
                <w:sz w:val="18"/>
                <w:lang w:eastAsia="sv-SE"/>
              </w:rPr>
              <w:t>field descriptions</w:t>
            </w:r>
          </w:p>
        </w:tc>
      </w:tr>
      <w:tr w:rsidR="00D973C7" w:rsidRPr="00D973C7" w14:paraId="74C7342E"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77588D0E" w14:textId="77777777" w:rsidR="00D973C7" w:rsidRPr="00D973C7" w:rsidRDefault="00D973C7" w:rsidP="00D973C7">
            <w:pPr>
              <w:keepNext/>
              <w:keepLines/>
              <w:overflowPunct w:val="0"/>
              <w:autoSpaceDE w:val="0"/>
              <w:autoSpaceDN w:val="0"/>
              <w:adjustRightInd w:val="0"/>
              <w:spacing w:after="0"/>
              <w:textAlignment w:val="baseline"/>
              <w:rPr>
                <w:rFonts w:ascii="Arial" w:hAnsi="Arial"/>
                <w:b/>
                <w:i/>
                <w:sz w:val="18"/>
                <w:lang w:eastAsia="sv-SE"/>
              </w:rPr>
            </w:pPr>
            <w:proofErr w:type="spellStart"/>
            <w:r w:rsidRPr="00D973C7">
              <w:rPr>
                <w:rFonts w:ascii="Arial" w:hAnsi="Arial"/>
                <w:b/>
                <w:i/>
                <w:sz w:val="18"/>
                <w:lang w:eastAsia="sv-SE"/>
              </w:rPr>
              <w:t>absoluteFrequencyPointA</w:t>
            </w:r>
            <w:proofErr w:type="spellEnd"/>
          </w:p>
          <w:p w14:paraId="1B285164"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73C7">
              <w:rPr>
                <w:rFonts w:ascii="Arial" w:hAnsi="Arial"/>
                <w:i/>
                <w:sz w:val="18"/>
                <w:lang w:eastAsia="sv-SE"/>
              </w:rPr>
              <w:t>scs-SpecificCarrierList</w:t>
            </w:r>
            <w:proofErr w:type="spellEnd"/>
            <w:r w:rsidRPr="00D973C7">
              <w:rPr>
                <w:rFonts w:ascii="Arial" w:hAnsi="Arial"/>
                <w:sz w:val="18"/>
                <w:lang w:eastAsia="sv-SE"/>
              </w:rPr>
              <w:t xml:space="preserve"> (see TS 38.211 [16], clause 4.4.4.2).</w:t>
            </w:r>
          </w:p>
        </w:tc>
      </w:tr>
      <w:tr w:rsidR="00D973C7" w:rsidRPr="00D973C7" w14:paraId="17633AA2"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1929B429" w14:textId="10C62D30" w:rsidR="00D973C7" w:rsidRPr="00AA0B13" w:rsidRDefault="00D973C7" w:rsidP="00D973C7">
            <w:pPr>
              <w:keepNext/>
              <w:keepLines/>
              <w:overflowPunct w:val="0"/>
              <w:autoSpaceDE w:val="0"/>
              <w:autoSpaceDN w:val="0"/>
              <w:adjustRightInd w:val="0"/>
              <w:spacing w:after="0"/>
              <w:textAlignment w:val="baseline"/>
              <w:rPr>
                <w:rFonts w:ascii="Arial" w:hAnsi="Arial" w:cs="Arial"/>
                <w:b/>
                <w:i/>
                <w:sz w:val="18"/>
                <w:szCs w:val="18"/>
                <w:lang w:eastAsia="sv-SE"/>
              </w:rPr>
            </w:pPr>
            <w:proofErr w:type="spellStart"/>
            <w:r w:rsidRPr="00AA0B13">
              <w:rPr>
                <w:rFonts w:ascii="Arial" w:hAnsi="Arial" w:cs="Arial"/>
                <w:b/>
                <w:i/>
                <w:sz w:val="18"/>
                <w:szCs w:val="18"/>
                <w:lang w:eastAsia="sv-SE"/>
              </w:rPr>
              <w:t>frequencyBandList</w:t>
            </w:r>
            <w:proofErr w:type="spellEnd"/>
            <w:ins w:id="33" w:author="Nokia (Jarkko)" w:date="2023-02-06T08:55:00Z">
              <w:r w:rsidR="00AA0B13" w:rsidRPr="00AA0B13">
                <w:rPr>
                  <w:rFonts w:ascii="Arial" w:hAnsi="Arial" w:cs="Arial"/>
                  <w:b/>
                  <w:i/>
                  <w:sz w:val="18"/>
                  <w:szCs w:val="18"/>
                  <w:lang w:eastAsia="sv-SE"/>
                </w:rPr>
                <w:t xml:space="preserve">, </w:t>
              </w:r>
              <w:proofErr w:type="spellStart"/>
              <w:r w:rsidR="00AA0B13" w:rsidRPr="00AA0B13">
                <w:rPr>
                  <w:rFonts w:ascii="Arial" w:hAnsi="Arial" w:cs="Arial"/>
                  <w:b/>
                  <w:i/>
                  <w:sz w:val="18"/>
                  <w:szCs w:val="18"/>
                  <w:lang w:eastAsia="sv-SE"/>
                </w:rPr>
                <w:t>frequencyBandList</w:t>
              </w:r>
              <w:proofErr w:type="spellEnd"/>
              <w:r w:rsidR="00AA0B13" w:rsidRPr="00AA0B13">
                <w:rPr>
                  <w:rFonts w:ascii="Arial" w:hAnsi="Arial" w:cs="Arial"/>
                  <w:b/>
                  <w:i/>
                  <w:sz w:val="18"/>
                  <w:szCs w:val="18"/>
                  <w:lang w:val="en-US" w:eastAsia="sv-SE"/>
                </w:rPr>
                <w:t>-v1</w:t>
              </w:r>
            </w:ins>
            <w:ins w:id="34" w:author="Nokia (Jarkko)" w:date="2023-02-06T08:56:00Z">
              <w:r w:rsidR="00AA0B13">
                <w:rPr>
                  <w:rFonts w:ascii="Arial" w:hAnsi="Arial" w:cs="Arial"/>
                  <w:b/>
                  <w:i/>
                  <w:sz w:val="18"/>
                  <w:szCs w:val="18"/>
                  <w:lang w:val="en-US" w:eastAsia="sv-SE"/>
                </w:rPr>
                <w:t>6</w:t>
              </w:r>
            </w:ins>
            <w:ins w:id="35" w:author="Nokia (Jarkko)" w:date="2023-02-06T08:55:00Z">
              <w:r w:rsidR="00AA0B13" w:rsidRPr="00AA0B13">
                <w:rPr>
                  <w:rFonts w:ascii="Arial" w:hAnsi="Arial" w:cs="Arial"/>
                  <w:b/>
                  <w:i/>
                  <w:sz w:val="18"/>
                  <w:szCs w:val="18"/>
                  <w:lang w:val="en-US" w:eastAsia="sv-SE"/>
                </w:rPr>
                <w:t>xy</w:t>
              </w:r>
            </w:ins>
          </w:p>
          <w:p w14:paraId="6FF14EA6" w14:textId="4502EC1E"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Provides the frequency band indicator and a list of </w:t>
            </w:r>
            <w:proofErr w:type="spellStart"/>
            <w:r w:rsidRPr="00D973C7">
              <w:rPr>
                <w:rFonts w:ascii="Arial" w:hAnsi="Arial"/>
                <w:i/>
                <w:sz w:val="18"/>
                <w:lang w:eastAsia="sv-SE"/>
              </w:rPr>
              <w:t>additionalPmax</w:t>
            </w:r>
            <w:proofErr w:type="spellEnd"/>
            <w:r w:rsidRPr="00D973C7">
              <w:rPr>
                <w:rFonts w:ascii="Arial" w:hAnsi="Arial"/>
                <w:sz w:val="18"/>
                <w:lang w:eastAsia="sv-SE"/>
              </w:rPr>
              <w:t xml:space="preserve"> and </w:t>
            </w:r>
            <w:proofErr w:type="spellStart"/>
            <w:r w:rsidRPr="00D973C7">
              <w:rPr>
                <w:rFonts w:ascii="Arial" w:hAnsi="Arial"/>
                <w:i/>
                <w:sz w:val="18"/>
                <w:lang w:eastAsia="sv-SE"/>
              </w:rPr>
              <w:t>additionalSpectrumEmission</w:t>
            </w:r>
            <w:proofErr w:type="spellEnd"/>
            <w:r w:rsidRPr="00D973C7">
              <w:rPr>
                <w:rFonts w:ascii="Arial" w:hAnsi="Arial"/>
                <w:sz w:val="18"/>
                <w:lang w:eastAsia="sv-SE"/>
              </w:rPr>
              <w:t xml:space="preserve"> values as defined in TS 38.101-1 [15], table 6.2.3.1-1, and TS 38.101-2 [39], table 6.2.3.1-2. The UE shall apply the first listed band which it supports in the </w:t>
            </w:r>
            <w:proofErr w:type="spellStart"/>
            <w:r w:rsidRPr="00D973C7">
              <w:rPr>
                <w:rFonts w:ascii="Arial" w:hAnsi="Arial"/>
                <w:i/>
                <w:sz w:val="18"/>
                <w:lang w:eastAsia="sv-SE"/>
              </w:rPr>
              <w:t>frequencyBandList</w:t>
            </w:r>
            <w:proofErr w:type="spellEnd"/>
            <w:r w:rsidRPr="00D973C7">
              <w:rPr>
                <w:rFonts w:ascii="Arial" w:hAnsi="Arial"/>
                <w:sz w:val="18"/>
                <w:lang w:eastAsia="sv-SE"/>
              </w:rPr>
              <w:t xml:space="preserve"> field</w:t>
            </w:r>
            <w:r w:rsidRPr="00AA0B13">
              <w:rPr>
                <w:rFonts w:ascii="Arial" w:hAnsi="Arial" w:cs="Arial"/>
                <w:sz w:val="18"/>
                <w:szCs w:val="18"/>
                <w:lang w:eastAsia="sv-SE"/>
              </w:rPr>
              <w:t xml:space="preserve">. </w:t>
            </w:r>
            <w:ins w:id="36" w:author="Nokia (Jarkko)" w:date="2023-02-06T08:56:00Z">
              <w:r w:rsidR="00AA0B13" w:rsidRPr="00AA0B13">
                <w:rPr>
                  <w:rFonts w:ascii="Arial" w:hAnsi="Arial" w:cs="Arial"/>
                  <w:sz w:val="18"/>
                  <w:szCs w:val="18"/>
                  <w:lang w:eastAsia="sv-SE"/>
                </w:rPr>
                <w:t xml:space="preserve">. </w:t>
              </w:r>
              <w:r w:rsidR="00AA0B13" w:rsidRPr="00AA0B13">
                <w:rPr>
                  <w:rFonts w:ascii="Arial" w:hAnsi="Arial" w:cs="Arial"/>
                  <w:sz w:val="18"/>
                  <w:szCs w:val="18"/>
                  <w:lang w:val="en-US" w:eastAsia="sv-SE"/>
                </w:rPr>
                <w:t xml:space="preserve">If </w:t>
              </w:r>
              <w:r w:rsidR="00AA0B13" w:rsidRPr="00AA0B13">
                <w:rPr>
                  <w:rFonts w:ascii="Arial" w:hAnsi="Arial" w:cs="Arial"/>
                  <w:i/>
                  <w:iCs/>
                  <w:sz w:val="18"/>
                  <w:szCs w:val="18"/>
                  <w:lang w:val="en-US" w:eastAsia="sv-SE"/>
                </w:rPr>
                <w:t>frequencyBandList-v1</w:t>
              </w:r>
              <w:r w:rsidR="00AA0B13">
                <w:rPr>
                  <w:rFonts w:ascii="Arial" w:hAnsi="Arial" w:cs="Arial"/>
                  <w:i/>
                  <w:iCs/>
                  <w:sz w:val="18"/>
                  <w:szCs w:val="18"/>
                  <w:lang w:val="en-US" w:eastAsia="sv-SE"/>
                </w:rPr>
                <w:t>6</w:t>
              </w:r>
              <w:r w:rsidR="00AA0B13" w:rsidRPr="00AA0B13">
                <w:rPr>
                  <w:rFonts w:ascii="Arial" w:hAnsi="Arial" w:cs="Arial"/>
                  <w:i/>
                  <w:iCs/>
                  <w:sz w:val="18"/>
                  <w:szCs w:val="18"/>
                  <w:lang w:val="en-US" w:eastAsia="sv-SE"/>
                </w:rPr>
                <w:t>xy</w:t>
              </w:r>
              <w:r w:rsidR="00AA0B13" w:rsidRPr="00AA0B13">
                <w:rPr>
                  <w:rFonts w:ascii="Arial" w:hAnsi="Arial" w:cs="Arial"/>
                  <w:sz w:val="18"/>
                  <w:szCs w:val="18"/>
                  <w:lang w:val="en-US" w:eastAsia="sv-SE"/>
                </w:rPr>
                <w:t xml:space="preserve"> is included, it contains the same number of list entries, listed in the same order, as </w:t>
              </w:r>
              <w:proofErr w:type="spellStart"/>
              <w:r w:rsidR="00AA0B13" w:rsidRPr="00AA0B13">
                <w:rPr>
                  <w:rFonts w:ascii="Arial" w:hAnsi="Arial" w:cs="Arial"/>
                  <w:sz w:val="18"/>
                  <w:szCs w:val="18"/>
                  <w:lang w:val="en-US" w:eastAsia="sv-SE"/>
                </w:rPr>
                <w:t>f</w:t>
              </w:r>
              <w:r w:rsidR="00AA0B13" w:rsidRPr="00AA0B13">
                <w:rPr>
                  <w:rFonts w:ascii="Arial" w:hAnsi="Arial" w:cs="Arial"/>
                  <w:i/>
                  <w:iCs/>
                  <w:sz w:val="18"/>
                  <w:szCs w:val="18"/>
                  <w:lang w:val="en-US" w:eastAsia="sv-SE"/>
                </w:rPr>
                <w:t>requencyBandLis</w:t>
              </w:r>
              <w:r w:rsidR="00AA0B13" w:rsidRPr="00AA0B13">
                <w:rPr>
                  <w:rFonts w:ascii="Arial" w:hAnsi="Arial" w:cs="Arial"/>
                  <w:sz w:val="18"/>
                  <w:szCs w:val="18"/>
                  <w:lang w:val="en-US" w:eastAsia="sv-SE"/>
                </w:rPr>
                <w:t>t</w:t>
              </w:r>
              <w:proofErr w:type="spellEnd"/>
              <w:r w:rsidR="00AA0B13" w:rsidRPr="00AA0B13">
                <w:rPr>
                  <w:rFonts w:ascii="Arial" w:hAnsi="Arial" w:cs="Arial"/>
                  <w:sz w:val="18"/>
                  <w:szCs w:val="18"/>
                  <w:lang w:val="en-US" w:eastAsia="sv-SE"/>
                </w:rPr>
                <w:t xml:space="preserve"> (without suffix).</w:t>
              </w:r>
            </w:ins>
          </w:p>
        </w:tc>
      </w:tr>
      <w:tr w:rsidR="00D973C7" w:rsidRPr="00D973C7" w14:paraId="64CAEB12"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54CD03EF" w14:textId="77777777" w:rsidR="00D973C7" w:rsidRPr="00D973C7" w:rsidRDefault="00D973C7" w:rsidP="00D973C7">
            <w:pPr>
              <w:keepNext/>
              <w:keepLines/>
              <w:overflowPunct w:val="0"/>
              <w:autoSpaceDE w:val="0"/>
              <w:autoSpaceDN w:val="0"/>
              <w:adjustRightInd w:val="0"/>
              <w:spacing w:after="0"/>
              <w:textAlignment w:val="baseline"/>
              <w:rPr>
                <w:rFonts w:ascii="Arial" w:hAnsi="Arial"/>
                <w:b/>
                <w:i/>
                <w:sz w:val="18"/>
                <w:lang w:eastAsia="sv-SE"/>
              </w:rPr>
            </w:pPr>
            <w:r w:rsidRPr="00D973C7">
              <w:rPr>
                <w:rFonts w:ascii="Arial" w:hAnsi="Arial"/>
                <w:b/>
                <w:i/>
                <w:sz w:val="18"/>
                <w:lang w:eastAsia="sv-SE"/>
              </w:rPr>
              <w:t>frequencyShift7p5khz</w:t>
            </w:r>
          </w:p>
          <w:p w14:paraId="581CD2AC"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Enable the NR UL transmission with a 7.5 kHz shift to the LTE raster. If the field is absent, the frequency shift is disabled.</w:t>
            </w:r>
          </w:p>
        </w:tc>
      </w:tr>
      <w:tr w:rsidR="00D973C7" w:rsidRPr="00D973C7" w14:paraId="7C98C93F"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57A90288"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b/>
                <w:i/>
                <w:sz w:val="18"/>
                <w:lang w:eastAsia="sv-SE"/>
              </w:rPr>
              <w:t>p-Ma</w:t>
            </w:r>
            <w:r w:rsidRPr="00D973C7">
              <w:rPr>
                <w:rFonts w:ascii="Arial" w:hAnsi="Arial"/>
                <w:sz w:val="18"/>
                <w:lang w:eastAsia="sv-SE"/>
              </w:rPr>
              <w:t>x</w:t>
            </w:r>
          </w:p>
          <w:p w14:paraId="09D2F1F4"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D973C7">
              <w:rPr>
                <w:rFonts w:ascii="Arial" w:hAnsi="Arial"/>
                <w:sz w:val="18"/>
                <w:szCs w:val="22"/>
                <w:lang w:eastAsia="en-GB"/>
              </w:rPr>
              <w:t xml:space="preserve"> This field is ignored by IAB-MT, the IAB-MT applies output power and emissions requirements, as specified in TS 38.174 [63]</w:t>
            </w:r>
            <w:r w:rsidRPr="00D973C7">
              <w:rPr>
                <w:rFonts w:ascii="Arial" w:hAnsi="Arial"/>
                <w:sz w:val="18"/>
                <w:szCs w:val="22"/>
                <w:lang w:eastAsia="sv-SE"/>
              </w:rPr>
              <w:t>.</w:t>
            </w:r>
          </w:p>
        </w:tc>
      </w:tr>
      <w:tr w:rsidR="00D973C7" w:rsidRPr="00D973C7" w14:paraId="11F8BBC5" w14:textId="77777777" w:rsidTr="00984141">
        <w:tc>
          <w:tcPr>
            <w:tcW w:w="14173" w:type="dxa"/>
            <w:tcBorders>
              <w:top w:val="single" w:sz="4" w:space="0" w:color="auto"/>
              <w:left w:val="single" w:sz="4" w:space="0" w:color="auto"/>
              <w:bottom w:val="single" w:sz="4" w:space="0" w:color="auto"/>
              <w:right w:val="single" w:sz="4" w:space="0" w:color="auto"/>
            </w:tcBorders>
            <w:hideMark/>
          </w:tcPr>
          <w:p w14:paraId="0C6D6B27" w14:textId="77777777" w:rsidR="00D973C7" w:rsidRPr="00D973C7" w:rsidRDefault="00D973C7" w:rsidP="00D973C7">
            <w:pPr>
              <w:keepNext/>
              <w:keepLines/>
              <w:overflowPunct w:val="0"/>
              <w:autoSpaceDE w:val="0"/>
              <w:autoSpaceDN w:val="0"/>
              <w:adjustRightInd w:val="0"/>
              <w:spacing w:after="0"/>
              <w:textAlignment w:val="baseline"/>
              <w:rPr>
                <w:rFonts w:ascii="Arial" w:hAnsi="Arial"/>
                <w:b/>
                <w:i/>
                <w:sz w:val="18"/>
                <w:lang w:eastAsia="sv-SE"/>
              </w:rPr>
            </w:pPr>
            <w:proofErr w:type="spellStart"/>
            <w:r w:rsidRPr="00D973C7">
              <w:rPr>
                <w:rFonts w:ascii="Arial" w:hAnsi="Arial"/>
                <w:b/>
                <w:i/>
                <w:sz w:val="18"/>
                <w:lang w:eastAsia="sv-SE"/>
              </w:rPr>
              <w:t>scs-SpecificCarrierList</w:t>
            </w:r>
            <w:proofErr w:type="spellEnd"/>
          </w:p>
          <w:p w14:paraId="5CB474FB"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A set of carriers for different subcarrier spacings (numerologies). Defined in relation to Point A (see TS 38.211 [16], clause 5.3). </w:t>
            </w:r>
            <w:r w:rsidRPr="00D973C7">
              <w:rPr>
                <w:rFonts w:ascii="Arial" w:eastAsia="MS Mincho" w:hAnsi="Arial"/>
                <w:sz w:val="18"/>
                <w:szCs w:val="22"/>
                <w:lang w:eastAsia="sv-SE"/>
              </w:rPr>
              <w:t>The network configures this for all SCSs that are used in UL BWPs configured in this serving cell.</w:t>
            </w:r>
          </w:p>
        </w:tc>
      </w:tr>
    </w:tbl>
    <w:p w14:paraId="0E482E57"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73C7" w:rsidRPr="00D973C7" w14:paraId="16F9ECDA"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022674CF"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lang w:eastAsia="sv-SE"/>
              </w:rPr>
            </w:pPr>
            <w:r w:rsidRPr="00D973C7">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5BDB54"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lang w:eastAsia="sv-SE"/>
              </w:rPr>
            </w:pPr>
            <w:r w:rsidRPr="00D973C7">
              <w:rPr>
                <w:rFonts w:ascii="Arial" w:hAnsi="Arial"/>
                <w:b/>
                <w:sz w:val="18"/>
                <w:lang w:eastAsia="sv-SE"/>
              </w:rPr>
              <w:t>Explanation</w:t>
            </w:r>
          </w:p>
        </w:tc>
      </w:tr>
      <w:tr w:rsidR="00D973C7" w:rsidRPr="00D973C7" w14:paraId="645EEABA"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0D002EAE"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iCs/>
                <w:sz w:val="18"/>
                <w:lang w:eastAsia="sv-SE"/>
              </w:rPr>
            </w:pPr>
            <w:r w:rsidRPr="00D973C7">
              <w:rPr>
                <w:rFonts w:ascii="Arial" w:hAnsi="Arial"/>
                <w:i/>
                <w:iCs/>
                <w:sz w:val="18"/>
                <w:lang w:eastAsia="sv-SE"/>
              </w:rPr>
              <w:t>FDD-</w:t>
            </w:r>
            <w:proofErr w:type="spellStart"/>
            <w:r w:rsidRPr="00D973C7">
              <w:rPr>
                <w:rFonts w:ascii="Arial" w:hAnsi="Arial"/>
                <w:i/>
                <w:iCs/>
                <w:sz w:val="18"/>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0B87A0"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The field is mandatory present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the paired UL for a DL (defined in a </w:t>
            </w:r>
            <w:proofErr w:type="spellStart"/>
            <w:r w:rsidRPr="00D973C7">
              <w:rPr>
                <w:rFonts w:ascii="Arial" w:hAnsi="Arial"/>
                <w:i/>
                <w:sz w:val="18"/>
                <w:lang w:eastAsia="sv-SE"/>
              </w:rPr>
              <w:t>FrequencyInfoDL</w:t>
            </w:r>
            <w:proofErr w:type="spellEnd"/>
            <w:r w:rsidRPr="00D973C7">
              <w:rPr>
                <w:rFonts w:ascii="Arial" w:hAnsi="Arial"/>
                <w:i/>
                <w:sz w:val="18"/>
                <w:lang w:eastAsia="sv-SE"/>
              </w:rPr>
              <w:t>-SIB</w:t>
            </w:r>
            <w:r w:rsidRPr="00D973C7">
              <w:rPr>
                <w:rFonts w:ascii="Arial" w:hAnsi="Arial"/>
                <w:sz w:val="18"/>
                <w:lang w:eastAsia="sv-SE"/>
              </w:rPr>
              <w:t xml:space="preserve">) or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a supplementary uplink (SUL). It is absent otherwise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an unpaired UL (TDD).</w:t>
            </w:r>
          </w:p>
        </w:tc>
      </w:tr>
      <w:tr w:rsidR="00D973C7" w:rsidRPr="00D973C7" w14:paraId="499ABE42" w14:textId="77777777" w:rsidTr="00984141">
        <w:tc>
          <w:tcPr>
            <w:tcW w:w="4027" w:type="dxa"/>
            <w:tcBorders>
              <w:top w:val="single" w:sz="4" w:space="0" w:color="auto"/>
              <w:left w:val="single" w:sz="4" w:space="0" w:color="auto"/>
              <w:bottom w:val="single" w:sz="4" w:space="0" w:color="auto"/>
              <w:right w:val="single" w:sz="4" w:space="0" w:color="auto"/>
            </w:tcBorders>
            <w:hideMark/>
          </w:tcPr>
          <w:p w14:paraId="285FC71A"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iCs/>
                <w:sz w:val="18"/>
                <w:lang w:eastAsia="sv-SE"/>
              </w:rPr>
            </w:pPr>
            <w:r w:rsidRPr="00D973C7">
              <w:rPr>
                <w:rFonts w:ascii="Arial" w:hAnsi="Arial"/>
                <w:i/>
                <w:iCs/>
                <w:sz w:val="18"/>
                <w:lang w:eastAsia="sv-SE"/>
              </w:rPr>
              <w:t>FDD-TDD-</w:t>
            </w:r>
            <w:proofErr w:type="spellStart"/>
            <w:r w:rsidRPr="00D973C7">
              <w:rPr>
                <w:rFonts w:ascii="Arial" w:hAnsi="Arial"/>
                <w:i/>
                <w:iCs/>
                <w:sz w:val="18"/>
                <w:lang w:eastAsia="sv-SE"/>
              </w:rPr>
              <w:t>OrSUL</w:t>
            </w:r>
            <w:proofErr w:type="spellEnd"/>
            <w:r w:rsidRPr="00D973C7">
              <w:rPr>
                <w:rFonts w:ascii="Arial" w:hAnsi="Arial"/>
                <w:i/>
                <w:iCs/>
                <w:sz w:val="18"/>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7D65E8A3"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lang w:eastAsia="sv-SE"/>
              </w:rPr>
            </w:pPr>
            <w:r w:rsidRPr="00D973C7">
              <w:rPr>
                <w:rFonts w:ascii="Arial" w:hAnsi="Arial"/>
                <w:sz w:val="18"/>
                <w:lang w:eastAsia="sv-SE"/>
              </w:rPr>
              <w:t xml:space="preserve">The field is optionally present, Need R,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the paired UL for a DL (defined in a </w:t>
            </w:r>
            <w:proofErr w:type="spellStart"/>
            <w:r w:rsidRPr="00D973C7">
              <w:rPr>
                <w:rFonts w:ascii="Arial" w:hAnsi="Arial"/>
                <w:i/>
                <w:sz w:val="18"/>
                <w:lang w:eastAsia="sv-SE"/>
              </w:rPr>
              <w:t>FrequencyInfoDL</w:t>
            </w:r>
            <w:proofErr w:type="spellEnd"/>
            <w:r w:rsidRPr="00D973C7">
              <w:rPr>
                <w:rFonts w:ascii="Arial" w:hAnsi="Arial"/>
                <w:i/>
                <w:sz w:val="18"/>
                <w:lang w:eastAsia="sv-SE"/>
              </w:rPr>
              <w:t>-SIB</w:t>
            </w:r>
            <w:r w:rsidRPr="00D973C7">
              <w:rPr>
                <w:rFonts w:ascii="Arial" w:hAnsi="Arial"/>
                <w:sz w:val="18"/>
                <w:lang w:eastAsia="sv-SE"/>
              </w:rPr>
              <w:t xml:space="preserve">), or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an unpaired UL (TDD) in certain bands (as defined in clause 5.4.2.1 of TS 38.101-1 and in clause 5.4.2.1 of TS 38.104 [12]), or if this </w:t>
            </w:r>
            <w:proofErr w:type="spellStart"/>
            <w:r w:rsidRPr="00D973C7">
              <w:rPr>
                <w:rFonts w:ascii="Arial" w:hAnsi="Arial"/>
                <w:i/>
                <w:sz w:val="18"/>
                <w:lang w:eastAsia="sv-SE"/>
              </w:rPr>
              <w:t>FrequencyInfoUL</w:t>
            </w:r>
            <w:proofErr w:type="spellEnd"/>
            <w:r w:rsidRPr="00D973C7">
              <w:rPr>
                <w:rFonts w:ascii="Arial" w:hAnsi="Arial"/>
                <w:i/>
                <w:sz w:val="18"/>
                <w:lang w:eastAsia="sv-SE"/>
              </w:rPr>
              <w:t>-SIB</w:t>
            </w:r>
            <w:r w:rsidRPr="00D973C7">
              <w:rPr>
                <w:rFonts w:ascii="Arial" w:hAnsi="Arial"/>
                <w:sz w:val="18"/>
                <w:lang w:eastAsia="sv-SE"/>
              </w:rPr>
              <w:t xml:space="preserve"> is for a supplementary uplink (SUL). It is absent otherwise.</w:t>
            </w:r>
          </w:p>
        </w:tc>
      </w:tr>
    </w:tbl>
    <w:p w14:paraId="5081CC5B" w14:textId="77777777" w:rsidR="00D973C7" w:rsidRPr="00D973C7" w:rsidRDefault="00D973C7" w:rsidP="00D973C7">
      <w:pPr>
        <w:overflowPunct w:val="0"/>
        <w:autoSpaceDE w:val="0"/>
        <w:autoSpaceDN w:val="0"/>
        <w:adjustRightInd w:val="0"/>
        <w:textAlignment w:val="baseline"/>
        <w:rPr>
          <w:lang w:eastAsia="ja-JP"/>
        </w:rPr>
      </w:pPr>
    </w:p>
    <w:p w14:paraId="72D54748" w14:textId="77777777" w:rsidR="00D973C7" w:rsidRDefault="00D973C7" w:rsidP="00D973C7">
      <w:pPr>
        <w:rPr>
          <w:noProof/>
        </w:rPr>
      </w:pPr>
    </w:p>
    <w:p w14:paraId="7B1C8CE3" w14:textId="77777777" w:rsidR="00D973C7" w:rsidRPr="00AB51C5" w:rsidRDefault="00D973C7" w:rsidP="00D973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6D97B23"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7" w:name="_Toc60777279"/>
      <w:bookmarkStart w:id="38" w:name="_Toc124553258"/>
      <w:r w:rsidRPr="00D973C7">
        <w:rPr>
          <w:rFonts w:ascii="Arial" w:eastAsia="SimSun" w:hAnsi="Arial"/>
          <w:sz w:val="24"/>
          <w:lang w:eastAsia="en-GB"/>
        </w:rPr>
        <w:t>–</w:t>
      </w:r>
      <w:r w:rsidRPr="00D973C7">
        <w:rPr>
          <w:rFonts w:ascii="Arial" w:eastAsia="SimSun" w:hAnsi="Arial"/>
          <w:sz w:val="24"/>
          <w:lang w:eastAsia="en-GB"/>
        </w:rPr>
        <w:tab/>
      </w:r>
      <w:proofErr w:type="spellStart"/>
      <w:r w:rsidRPr="00D973C7">
        <w:rPr>
          <w:rFonts w:ascii="Arial" w:eastAsia="SimSun" w:hAnsi="Arial"/>
          <w:i/>
          <w:sz w:val="24"/>
          <w:lang w:eastAsia="en-GB"/>
        </w:rPr>
        <w:t>MultiFrequencyBandListNR</w:t>
      </w:r>
      <w:proofErr w:type="spellEnd"/>
      <w:r w:rsidRPr="00D973C7">
        <w:rPr>
          <w:rFonts w:ascii="Arial" w:eastAsia="SimSun" w:hAnsi="Arial"/>
          <w:i/>
          <w:sz w:val="24"/>
          <w:lang w:eastAsia="en-GB"/>
        </w:rPr>
        <w:t>-SIB</w:t>
      </w:r>
      <w:bookmarkEnd w:id="37"/>
      <w:bookmarkEnd w:id="38"/>
    </w:p>
    <w:p w14:paraId="4055CE5F" w14:textId="77777777" w:rsidR="00D973C7" w:rsidRPr="00D973C7" w:rsidRDefault="00D973C7" w:rsidP="00D973C7">
      <w:pPr>
        <w:overflowPunct w:val="0"/>
        <w:autoSpaceDE w:val="0"/>
        <w:autoSpaceDN w:val="0"/>
        <w:adjustRightInd w:val="0"/>
        <w:textAlignment w:val="baseline"/>
        <w:rPr>
          <w:rFonts w:eastAsia="SimSun"/>
          <w:lang w:eastAsia="en-GB"/>
        </w:rPr>
      </w:pPr>
      <w:r w:rsidRPr="00D973C7">
        <w:rPr>
          <w:rFonts w:eastAsia="SimSun"/>
          <w:lang w:eastAsia="en-GB"/>
        </w:rPr>
        <w:t xml:space="preserve">The IE </w:t>
      </w:r>
      <w:proofErr w:type="spellStart"/>
      <w:r w:rsidRPr="00D973C7">
        <w:rPr>
          <w:rFonts w:eastAsia="SimSun"/>
          <w:i/>
          <w:lang w:eastAsia="en-GB"/>
        </w:rPr>
        <w:t>MultiFrequencyBandListNR</w:t>
      </w:r>
      <w:proofErr w:type="spellEnd"/>
      <w:r w:rsidRPr="00D973C7">
        <w:rPr>
          <w:rFonts w:eastAsia="SimSun"/>
          <w:i/>
          <w:lang w:eastAsia="en-GB"/>
        </w:rPr>
        <w:t>-SIB</w:t>
      </w:r>
      <w:r w:rsidRPr="00D973C7">
        <w:rPr>
          <w:rFonts w:eastAsia="SimSun"/>
          <w:lang w:eastAsia="en-GB"/>
        </w:rPr>
        <w:t xml:space="preserve"> indicates the list of frequency bands, for which cell (re-)selection parameters are common, and a list of </w:t>
      </w:r>
      <w:proofErr w:type="spellStart"/>
      <w:r w:rsidRPr="00D973C7">
        <w:rPr>
          <w:rFonts w:eastAsia="SimSun"/>
          <w:i/>
          <w:lang w:eastAsia="ja-JP"/>
        </w:rPr>
        <w:t>additionalPmax</w:t>
      </w:r>
      <w:proofErr w:type="spellEnd"/>
      <w:r w:rsidRPr="00D973C7">
        <w:rPr>
          <w:rFonts w:eastAsia="SimSun"/>
          <w:lang w:eastAsia="en-GB"/>
        </w:rPr>
        <w:t xml:space="preserve"> and </w:t>
      </w:r>
      <w:proofErr w:type="spellStart"/>
      <w:r w:rsidRPr="00D973C7">
        <w:rPr>
          <w:rFonts w:eastAsia="SimSun"/>
          <w:i/>
          <w:lang w:eastAsia="en-GB"/>
        </w:rPr>
        <w:t>additionalSpectrumEmission</w:t>
      </w:r>
      <w:proofErr w:type="spellEnd"/>
      <w:r w:rsidRPr="00D973C7">
        <w:rPr>
          <w:rFonts w:eastAsia="SimSun"/>
          <w:i/>
          <w:lang w:eastAsia="en-GB"/>
        </w:rPr>
        <w:t>.</w:t>
      </w:r>
    </w:p>
    <w:p w14:paraId="36DAF87D"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eastAsia="SimSun" w:hAnsi="Arial"/>
          <w:b/>
          <w:lang w:eastAsia="en-GB"/>
        </w:rPr>
      </w:pPr>
      <w:proofErr w:type="spellStart"/>
      <w:r w:rsidRPr="00D973C7">
        <w:rPr>
          <w:rFonts w:ascii="Arial" w:eastAsia="SimSun" w:hAnsi="Arial"/>
          <w:b/>
          <w:i/>
          <w:lang w:eastAsia="en-GB"/>
        </w:rPr>
        <w:t>MultiFrequencyBandListNR</w:t>
      </w:r>
      <w:proofErr w:type="spellEnd"/>
      <w:r w:rsidRPr="00D973C7">
        <w:rPr>
          <w:rFonts w:ascii="Arial" w:eastAsia="SimSun" w:hAnsi="Arial"/>
          <w:b/>
          <w:i/>
          <w:lang w:eastAsia="en-GB"/>
        </w:rPr>
        <w:t>-SIB</w:t>
      </w:r>
      <w:r w:rsidRPr="00D973C7">
        <w:rPr>
          <w:rFonts w:ascii="Arial" w:eastAsia="SimSun" w:hAnsi="Arial"/>
          <w:b/>
          <w:lang w:eastAsia="en-GB"/>
        </w:rPr>
        <w:t xml:space="preserve"> information element</w:t>
      </w:r>
    </w:p>
    <w:p w14:paraId="097BB56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69EB93D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TAG-MULTIFREQUENCYBANDLISTNR-SIB-START</w:t>
      </w:r>
    </w:p>
    <w:p w14:paraId="0D92EA36"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2FC3F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MultiFrequencyBandListNR-SIB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r w:rsidRPr="00D973C7">
        <w:rPr>
          <w:rFonts w:ascii="Courier New" w:hAnsi="Courier New"/>
          <w:noProof/>
          <w:color w:val="993366"/>
          <w:sz w:val="16"/>
          <w:lang w:eastAsia="en-GB"/>
        </w:rPr>
        <w:t>SIZE</w:t>
      </w:r>
      <w:r w:rsidRPr="00D973C7">
        <w:rPr>
          <w:rFonts w:ascii="Courier New" w:hAnsi="Courier New"/>
          <w:noProof/>
          <w:sz w:val="16"/>
          <w:lang w:eastAsia="en-GB"/>
        </w:rPr>
        <w:t xml:space="preserve"> (1.. maxNrofMultiBands))</w:t>
      </w:r>
      <w:r w:rsidRPr="00D973C7">
        <w:rPr>
          <w:rFonts w:ascii="Courier New" w:hAnsi="Courier New"/>
          <w:noProof/>
          <w:color w:val="993366"/>
          <w:sz w:val="16"/>
          <w:lang w:eastAsia="en-GB"/>
        </w:rPr>
        <w:t xml:space="preserve"> OF</w:t>
      </w:r>
      <w:r w:rsidRPr="00D973C7">
        <w:rPr>
          <w:rFonts w:ascii="Courier New" w:hAnsi="Courier New"/>
          <w:noProof/>
          <w:sz w:val="16"/>
          <w:lang w:eastAsia="en-GB"/>
        </w:rPr>
        <w:t xml:space="preserve"> NR-MultiBandInfo</w:t>
      </w:r>
    </w:p>
    <w:p w14:paraId="08D06E03" w14:textId="77777777" w:rsid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Jarkko)" w:date="2023-02-06T08:57:00Z"/>
          <w:rFonts w:ascii="Courier New" w:hAnsi="Courier New"/>
          <w:noProof/>
          <w:sz w:val="16"/>
          <w:lang w:eastAsia="en-GB"/>
        </w:rPr>
      </w:pPr>
    </w:p>
    <w:p w14:paraId="1879C08C" w14:textId="44D7C97C"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 (Jarkko)" w:date="2023-02-06T08:57:00Z"/>
          <w:rFonts w:ascii="Courier New" w:hAnsi="Courier New"/>
          <w:noProof/>
          <w:sz w:val="16"/>
          <w:lang w:eastAsia="en-GB"/>
        </w:rPr>
      </w:pPr>
      <w:ins w:id="41" w:author="Nokia (Jarkko)" w:date="2023-02-06T08:57:00Z">
        <w:r w:rsidRPr="00AA0B13">
          <w:rPr>
            <w:rFonts w:ascii="Courier New" w:hAnsi="Courier New"/>
            <w:noProof/>
            <w:sz w:val="16"/>
            <w:lang w:eastAsia="en-GB"/>
          </w:rPr>
          <w:t>MultiFrequencyBandListNR-SIB-v1</w:t>
        </w:r>
        <w:r>
          <w:rPr>
            <w:rFonts w:ascii="Courier New" w:hAnsi="Courier New"/>
            <w:noProof/>
            <w:sz w:val="16"/>
            <w:lang w:eastAsia="en-GB"/>
          </w:rPr>
          <w:t>6</w:t>
        </w:r>
        <w:r w:rsidRPr="00AA0B13">
          <w:rPr>
            <w:rFonts w:ascii="Courier New" w:hAnsi="Courier New"/>
            <w:noProof/>
            <w:sz w:val="16"/>
            <w:lang w:eastAsia="en-GB"/>
          </w:rPr>
          <w:t>xy ::=            SEQUENCE (SIZE (1..maxNrofMultiBands)) OF NR-MultiBandInfo-v1</w:t>
        </w:r>
      </w:ins>
      <w:ins w:id="42" w:author="Nokia (Jarkko)" w:date="2023-02-06T08:58:00Z">
        <w:r>
          <w:rPr>
            <w:rFonts w:ascii="Courier New" w:hAnsi="Courier New"/>
            <w:noProof/>
            <w:sz w:val="16"/>
            <w:lang w:eastAsia="en-GB"/>
          </w:rPr>
          <w:t>6</w:t>
        </w:r>
      </w:ins>
      <w:ins w:id="43" w:author="Nokia (Jarkko)" w:date="2023-02-06T08:57:00Z">
        <w:r w:rsidRPr="00AA0B13">
          <w:rPr>
            <w:rFonts w:ascii="Courier New" w:hAnsi="Courier New"/>
            <w:noProof/>
            <w:sz w:val="16"/>
            <w:lang w:eastAsia="en-GB"/>
          </w:rPr>
          <w:t>xy</w:t>
        </w:r>
      </w:ins>
    </w:p>
    <w:p w14:paraId="3B7D332B"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20D60E"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NR-MultiBandInfo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p>
    <w:p w14:paraId="7FC0C454"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freqBandIndicatorNR                         FreqBandIndicatorNR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Cond OptULNotSIB2</w:t>
      </w:r>
    </w:p>
    <w:p w14:paraId="2138C447"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nr-NS-PmaxList                              NR-NS-PmaxList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Need S</w:t>
      </w:r>
    </w:p>
    <w:p w14:paraId="19CE91B7"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w:t>
      </w:r>
    </w:p>
    <w:p w14:paraId="006D5EB5"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Jarkko)" w:date="2023-02-06T08:58:00Z"/>
          <w:rFonts w:ascii="Courier New" w:hAnsi="Courier New"/>
          <w:noProof/>
          <w:sz w:val="16"/>
          <w:lang w:eastAsia="en-GB"/>
        </w:rPr>
      </w:pPr>
    </w:p>
    <w:p w14:paraId="7ED6FF4C" w14:textId="6205216F"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Nokia (Jarkko)" w:date="2023-02-06T08:58:00Z"/>
          <w:rFonts w:ascii="Courier New" w:hAnsi="Courier New"/>
          <w:noProof/>
          <w:sz w:val="16"/>
          <w:lang w:eastAsia="en-GB"/>
        </w:rPr>
      </w:pPr>
      <w:ins w:id="46" w:author="Nokia (Jarkko)" w:date="2023-02-06T08:58:00Z">
        <w:r w:rsidRPr="00AA0B13">
          <w:rPr>
            <w:rFonts w:ascii="Courier New" w:hAnsi="Courier New"/>
            <w:noProof/>
            <w:sz w:val="16"/>
            <w:lang w:eastAsia="en-GB"/>
          </w:rPr>
          <w:t>NR-MultiBandInfo-v1</w:t>
        </w:r>
        <w:r>
          <w:rPr>
            <w:rFonts w:ascii="Courier New" w:hAnsi="Courier New"/>
            <w:noProof/>
            <w:sz w:val="16"/>
            <w:lang w:eastAsia="en-GB"/>
          </w:rPr>
          <w:t>6</w:t>
        </w:r>
        <w:r w:rsidRPr="00AA0B13">
          <w:rPr>
            <w:rFonts w:ascii="Courier New" w:hAnsi="Courier New"/>
            <w:noProof/>
            <w:sz w:val="16"/>
            <w:lang w:eastAsia="en-GB"/>
          </w:rPr>
          <w:t>xy ::=                        SEQUENCE {</w:t>
        </w:r>
      </w:ins>
    </w:p>
    <w:p w14:paraId="190CF3A2" w14:textId="371725EB"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Jarkko)" w:date="2023-02-06T08:58:00Z"/>
          <w:rFonts w:ascii="Courier New" w:hAnsi="Courier New"/>
          <w:noProof/>
          <w:sz w:val="16"/>
          <w:lang w:eastAsia="en-GB"/>
        </w:rPr>
      </w:pPr>
      <w:ins w:id="48" w:author="Nokia (Jarkko)" w:date="2023-02-06T08:58:00Z">
        <w:r w:rsidRPr="00AA0B13">
          <w:rPr>
            <w:rFonts w:ascii="Courier New" w:hAnsi="Courier New"/>
            <w:noProof/>
            <w:sz w:val="16"/>
            <w:lang w:eastAsia="en-GB"/>
          </w:rPr>
          <w:t xml:space="preserve">    nr-NS-PmaxList-v1</w:t>
        </w:r>
        <w:r>
          <w:rPr>
            <w:rFonts w:ascii="Courier New" w:hAnsi="Courier New"/>
            <w:noProof/>
            <w:sz w:val="16"/>
            <w:lang w:eastAsia="en-GB"/>
          </w:rPr>
          <w:t>6</w:t>
        </w:r>
        <w:r w:rsidRPr="00AA0B13">
          <w:rPr>
            <w:rFonts w:ascii="Courier New" w:hAnsi="Courier New"/>
            <w:noProof/>
            <w:sz w:val="16"/>
            <w:lang w:eastAsia="en-GB"/>
          </w:rPr>
          <w:t>xy                              NR-NS-PmaxList-v1</w:t>
        </w:r>
        <w:r>
          <w:rPr>
            <w:rFonts w:ascii="Courier New" w:hAnsi="Courier New"/>
            <w:noProof/>
            <w:sz w:val="16"/>
            <w:lang w:eastAsia="en-GB"/>
          </w:rPr>
          <w:t>6</w:t>
        </w:r>
        <w:r w:rsidRPr="00AA0B13">
          <w:rPr>
            <w:rFonts w:ascii="Courier New" w:hAnsi="Courier New"/>
            <w:noProof/>
            <w:sz w:val="16"/>
            <w:lang w:eastAsia="en-GB"/>
          </w:rPr>
          <w:t>xy          OPTIONAL    -- Need S</w:t>
        </w:r>
      </w:ins>
    </w:p>
    <w:p w14:paraId="20EB57F5"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Jarkko)" w:date="2023-02-06T08:58:00Z"/>
          <w:rFonts w:ascii="Courier New" w:hAnsi="Courier New"/>
          <w:noProof/>
          <w:sz w:val="16"/>
          <w:lang w:eastAsia="en-GB"/>
        </w:rPr>
      </w:pPr>
      <w:ins w:id="50" w:author="Nokia (Jarkko)" w:date="2023-02-06T08:58:00Z">
        <w:r w:rsidRPr="00AA0B13">
          <w:rPr>
            <w:rFonts w:ascii="Courier New" w:hAnsi="Courier New"/>
            <w:noProof/>
            <w:sz w:val="16"/>
            <w:lang w:eastAsia="en-GB"/>
          </w:rPr>
          <w:t>}</w:t>
        </w:r>
      </w:ins>
    </w:p>
    <w:p w14:paraId="24B8DC9E"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F469A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TAG-MULTIFREQUENCYBANDLISTNR-SIB-STOP</w:t>
      </w:r>
    </w:p>
    <w:p w14:paraId="5585CD62"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ASN1STOP</w:t>
      </w:r>
    </w:p>
    <w:p w14:paraId="09251EC4" w14:textId="77777777" w:rsidR="00D973C7" w:rsidRPr="00D973C7" w:rsidRDefault="00D973C7" w:rsidP="00D973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3C7" w:rsidRPr="00D973C7" w14:paraId="31F83F45" w14:textId="77777777" w:rsidTr="00984141">
        <w:tc>
          <w:tcPr>
            <w:tcW w:w="14281" w:type="dxa"/>
            <w:tcBorders>
              <w:top w:val="single" w:sz="4" w:space="0" w:color="auto"/>
              <w:left w:val="single" w:sz="4" w:space="0" w:color="auto"/>
              <w:bottom w:val="single" w:sz="4" w:space="0" w:color="auto"/>
              <w:right w:val="single" w:sz="4" w:space="0" w:color="auto"/>
            </w:tcBorders>
            <w:hideMark/>
          </w:tcPr>
          <w:p w14:paraId="701A09D6"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szCs w:val="22"/>
                <w:lang w:eastAsia="sv-SE"/>
              </w:rPr>
            </w:pPr>
            <w:r w:rsidRPr="00D973C7">
              <w:rPr>
                <w:rFonts w:ascii="Arial" w:hAnsi="Arial"/>
                <w:b/>
                <w:i/>
                <w:sz w:val="18"/>
                <w:szCs w:val="22"/>
                <w:lang w:eastAsia="sv-SE"/>
              </w:rPr>
              <w:lastRenderedPageBreak/>
              <w:t>NR-</w:t>
            </w:r>
            <w:proofErr w:type="spellStart"/>
            <w:r w:rsidRPr="00D973C7">
              <w:rPr>
                <w:rFonts w:ascii="Arial" w:hAnsi="Arial"/>
                <w:b/>
                <w:i/>
                <w:sz w:val="18"/>
                <w:szCs w:val="22"/>
                <w:lang w:eastAsia="sv-SE"/>
              </w:rPr>
              <w:t>MultiBandInfo</w:t>
            </w:r>
            <w:proofErr w:type="spellEnd"/>
            <w:r w:rsidRPr="00D973C7">
              <w:rPr>
                <w:rFonts w:ascii="Arial" w:hAnsi="Arial"/>
                <w:b/>
                <w:i/>
                <w:sz w:val="18"/>
                <w:szCs w:val="22"/>
                <w:lang w:eastAsia="sv-SE"/>
              </w:rPr>
              <w:t xml:space="preserve"> </w:t>
            </w:r>
            <w:r w:rsidRPr="00D973C7">
              <w:rPr>
                <w:rFonts w:ascii="Arial" w:hAnsi="Arial"/>
                <w:b/>
                <w:sz w:val="18"/>
                <w:szCs w:val="22"/>
                <w:lang w:eastAsia="sv-SE"/>
              </w:rPr>
              <w:t>field descriptions</w:t>
            </w:r>
          </w:p>
        </w:tc>
      </w:tr>
      <w:tr w:rsidR="00D973C7" w:rsidRPr="00D973C7" w14:paraId="317D6825" w14:textId="77777777" w:rsidTr="00984141">
        <w:tc>
          <w:tcPr>
            <w:tcW w:w="14281" w:type="dxa"/>
            <w:tcBorders>
              <w:top w:val="single" w:sz="4" w:space="0" w:color="auto"/>
              <w:left w:val="single" w:sz="4" w:space="0" w:color="auto"/>
              <w:bottom w:val="single" w:sz="4" w:space="0" w:color="auto"/>
              <w:right w:val="single" w:sz="4" w:space="0" w:color="auto"/>
            </w:tcBorders>
            <w:hideMark/>
          </w:tcPr>
          <w:p w14:paraId="1B9FFC88"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973C7">
              <w:rPr>
                <w:rFonts w:ascii="Arial" w:hAnsi="Arial"/>
                <w:b/>
                <w:i/>
                <w:sz w:val="18"/>
                <w:szCs w:val="22"/>
                <w:lang w:eastAsia="sv-SE"/>
              </w:rPr>
              <w:t>freqBandIndicatorNR</w:t>
            </w:r>
            <w:proofErr w:type="spellEnd"/>
          </w:p>
          <w:p w14:paraId="63A7A54D"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Provides an NR frequency band number as defined in TS 38.101-1 [15] and TS 38.101-2 [39], table 5.2-1.</w:t>
            </w:r>
          </w:p>
        </w:tc>
      </w:tr>
      <w:tr w:rsidR="00D973C7" w:rsidRPr="00D973C7" w14:paraId="323B37FA" w14:textId="77777777" w:rsidTr="00984141">
        <w:tc>
          <w:tcPr>
            <w:tcW w:w="14281" w:type="dxa"/>
            <w:tcBorders>
              <w:top w:val="single" w:sz="4" w:space="0" w:color="auto"/>
              <w:left w:val="single" w:sz="4" w:space="0" w:color="auto"/>
              <w:bottom w:val="single" w:sz="4" w:space="0" w:color="auto"/>
              <w:right w:val="single" w:sz="4" w:space="0" w:color="auto"/>
            </w:tcBorders>
            <w:hideMark/>
          </w:tcPr>
          <w:p w14:paraId="33111FDF" w14:textId="631178DD"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b/>
                <w:i/>
                <w:sz w:val="18"/>
                <w:szCs w:val="22"/>
                <w:lang w:eastAsia="sv-SE"/>
              </w:rPr>
              <w:t>nr-NS-</w:t>
            </w:r>
            <w:proofErr w:type="spellStart"/>
            <w:r w:rsidRPr="00D973C7">
              <w:rPr>
                <w:rFonts w:ascii="Arial" w:hAnsi="Arial"/>
                <w:b/>
                <w:i/>
                <w:sz w:val="18"/>
                <w:szCs w:val="22"/>
                <w:lang w:eastAsia="sv-SE"/>
              </w:rPr>
              <w:t>PmaxList</w:t>
            </w:r>
            <w:proofErr w:type="spellEnd"/>
            <w:ins w:id="51" w:author="Nokia (Jarkko)" w:date="2023-02-06T09:00:00Z">
              <w:r w:rsidR="00774A4C">
                <w:rPr>
                  <w:rFonts w:ascii="Arial" w:hAnsi="Arial"/>
                  <w:b/>
                  <w:i/>
                  <w:sz w:val="18"/>
                  <w:szCs w:val="22"/>
                  <w:lang w:eastAsia="sv-SE"/>
                </w:rPr>
                <w:t>,</w:t>
              </w:r>
              <w:r w:rsidR="00774A4C" w:rsidRPr="00774A4C">
                <w:rPr>
                  <w:rFonts w:ascii="Arial" w:hAnsi="Arial"/>
                  <w:b/>
                  <w:i/>
                  <w:sz w:val="18"/>
                  <w:szCs w:val="22"/>
                  <w:lang w:eastAsia="sv-SE"/>
                </w:rPr>
                <w:t xml:space="preserve"> nr-NS-PmaxList-v1</w:t>
              </w:r>
            </w:ins>
            <w:ins w:id="52" w:author="Nokia (Jarkko)" w:date="2023-02-06T09:01:00Z">
              <w:r w:rsidR="00774A4C">
                <w:rPr>
                  <w:rFonts w:ascii="Arial" w:hAnsi="Arial"/>
                  <w:b/>
                  <w:i/>
                  <w:sz w:val="18"/>
                  <w:szCs w:val="22"/>
                  <w:lang w:eastAsia="sv-SE"/>
                </w:rPr>
                <w:t>6</w:t>
              </w:r>
            </w:ins>
            <w:ins w:id="53" w:author="Nokia (Jarkko)" w:date="2023-02-06T09:00:00Z">
              <w:r w:rsidR="00774A4C" w:rsidRPr="00774A4C">
                <w:rPr>
                  <w:rFonts w:ascii="Arial" w:hAnsi="Arial"/>
                  <w:b/>
                  <w:i/>
                  <w:sz w:val="18"/>
                  <w:szCs w:val="22"/>
                  <w:lang w:eastAsia="sv-SE"/>
                </w:rPr>
                <w:t>xy</w:t>
              </w:r>
              <w:r w:rsidR="00774A4C">
                <w:rPr>
                  <w:rFonts w:ascii="Arial" w:hAnsi="Arial"/>
                  <w:b/>
                  <w:i/>
                  <w:sz w:val="18"/>
                  <w:szCs w:val="22"/>
                  <w:lang w:eastAsia="sv-SE"/>
                </w:rPr>
                <w:t xml:space="preserve"> </w:t>
              </w:r>
            </w:ins>
          </w:p>
          <w:p w14:paraId="33006BFB" w14:textId="33350BF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Provides a list of </w:t>
            </w:r>
            <w:proofErr w:type="spellStart"/>
            <w:r w:rsidRPr="00D973C7">
              <w:rPr>
                <w:rFonts w:ascii="Arial" w:hAnsi="Arial"/>
                <w:i/>
                <w:sz w:val="18"/>
                <w:lang w:eastAsia="sv-SE"/>
              </w:rPr>
              <w:t>additionalPmax</w:t>
            </w:r>
            <w:proofErr w:type="spellEnd"/>
            <w:r w:rsidRPr="00D973C7">
              <w:rPr>
                <w:rFonts w:ascii="Arial" w:hAnsi="Arial"/>
                <w:sz w:val="18"/>
                <w:szCs w:val="22"/>
                <w:lang w:eastAsia="sv-SE"/>
              </w:rPr>
              <w:t xml:space="preserve"> and </w:t>
            </w:r>
            <w:proofErr w:type="spellStart"/>
            <w:r w:rsidRPr="00D973C7">
              <w:rPr>
                <w:rFonts w:ascii="Arial" w:hAnsi="Arial"/>
                <w:i/>
                <w:sz w:val="18"/>
                <w:lang w:eastAsia="sv-SE"/>
              </w:rPr>
              <w:t>additionalSpectrumEmission</w:t>
            </w:r>
            <w:proofErr w:type="spellEnd"/>
            <w:ins w:id="54" w:author="Nokia (Jarkko)" w:date="2023-02-06T09:00:00Z">
              <w:r w:rsidR="00774A4C">
                <w:rPr>
                  <w:rFonts w:ascii="Arial" w:hAnsi="Arial"/>
                  <w:i/>
                  <w:sz w:val="18"/>
                  <w:lang w:eastAsia="sv-SE"/>
                </w:rPr>
                <w:t>/</w:t>
              </w:r>
              <w:r w:rsidR="00774A4C" w:rsidRPr="00774A4C">
                <w:rPr>
                  <w:rFonts w:ascii="Arial" w:hAnsi="Arial"/>
                  <w:i/>
                  <w:sz w:val="18"/>
                  <w:lang w:eastAsia="sv-SE"/>
                </w:rPr>
                <w:t>additionalSpectrumEmission-v1</w:t>
              </w:r>
            </w:ins>
            <w:ins w:id="55" w:author="Nokia (Jarkko)" w:date="2023-02-06T09:01:00Z">
              <w:r w:rsidR="00774A4C">
                <w:rPr>
                  <w:rFonts w:ascii="Arial" w:hAnsi="Arial"/>
                  <w:i/>
                  <w:sz w:val="18"/>
                  <w:lang w:eastAsia="sv-SE"/>
                </w:rPr>
                <w:t>6</w:t>
              </w:r>
            </w:ins>
            <w:ins w:id="56" w:author="Nokia (Jarkko)" w:date="2023-02-06T09:00:00Z">
              <w:r w:rsidR="00774A4C" w:rsidRPr="00774A4C">
                <w:rPr>
                  <w:rFonts w:ascii="Arial" w:hAnsi="Arial"/>
                  <w:i/>
                  <w:sz w:val="18"/>
                  <w:lang w:eastAsia="sv-SE"/>
                </w:rPr>
                <w:t>xy</w:t>
              </w:r>
            </w:ins>
            <w:r w:rsidRPr="00D973C7">
              <w:rPr>
                <w:rFonts w:ascii="Arial" w:hAnsi="Arial"/>
                <w:sz w:val="18"/>
                <w:szCs w:val="22"/>
                <w:lang w:eastAsia="sv-SE"/>
              </w:rPr>
              <w:t xml:space="preserve"> values.</w:t>
            </w:r>
            <w:ins w:id="57" w:author="Nokia (Jarkko)" w:date="2023-02-06T09:01:00Z">
              <w:r w:rsidR="00774A4C">
                <w:rPr>
                  <w:szCs w:val="22"/>
                  <w:lang w:val="en-US" w:eastAsia="sv-SE"/>
                </w:rPr>
                <w:t xml:space="preserve"> </w:t>
              </w:r>
              <w:r w:rsidR="00774A4C" w:rsidRPr="00774A4C">
                <w:rPr>
                  <w:rFonts w:ascii="Arial" w:hAnsi="Arial" w:cs="Arial"/>
                  <w:sz w:val="18"/>
                  <w:szCs w:val="18"/>
                  <w:lang w:val="en-US" w:eastAsia="sv-SE"/>
                </w:rPr>
                <w:t xml:space="preserve">If </w:t>
              </w:r>
              <w:r w:rsidR="00774A4C" w:rsidRPr="00774A4C">
                <w:rPr>
                  <w:rFonts w:ascii="Arial" w:hAnsi="Arial" w:cs="Arial"/>
                  <w:i/>
                  <w:iCs/>
                  <w:sz w:val="18"/>
                  <w:szCs w:val="18"/>
                  <w:lang w:eastAsia="sv-SE"/>
                </w:rPr>
                <w:t>nr-NS-PmaxList-v1</w:t>
              </w:r>
              <w:r w:rsidR="00774A4C">
                <w:rPr>
                  <w:rFonts w:ascii="Arial" w:hAnsi="Arial" w:cs="Arial"/>
                  <w:i/>
                  <w:iCs/>
                  <w:sz w:val="18"/>
                  <w:szCs w:val="18"/>
                  <w:lang w:eastAsia="sv-SE"/>
                </w:rPr>
                <w:t>6</w:t>
              </w:r>
              <w:r w:rsidR="00774A4C" w:rsidRPr="00774A4C">
                <w:rPr>
                  <w:rFonts w:ascii="Arial" w:hAnsi="Arial" w:cs="Arial"/>
                  <w:i/>
                  <w:iCs/>
                  <w:sz w:val="18"/>
                  <w:szCs w:val="18"/>
                  <w:lang w:eastAsia="sv-SE"/>
                </w:rPr>
                <w:t>xy</w:t>
              </w:r>
              <w:r w:rsidR="00774A4C" w:rsidRPr="00774A4C">
                <w:rPr>
                  <w:rFonts w:ascii="Arial" w:hAnsi="Arial" w:cs="Arial"/>
                  <w:sz w:val="18"/>
                  <w:szCs w:val="18"/>
                  <w:lang w:val="en-US" w:eastAsia="sv-SE"/>
                </w:rPr>
                <w:t xml:space="preserve"> is included, it contains the same number of list entries, and listed in the same order as </w:t>
              </w:r>
              <w:r w:rsidR="00774A4C" w:rsidRPr="00774A4C">
                <w:rPr>
                  <w:rFonts w:ascii="Arial" w:hAnsi="Arial" w:cs="Arial"/>
                  <w:i/>
                  <w:iCs/>
                  <w:sz w:val="18"/>
                  <w:szCs w:val="18"/>
                  <w:lang w:eastAsia="sv-SE"/>
                </w:rPr>
                <w:t>nr-NS-</w:t>
              </w:r>
              <w:proofErr w:type="spellStart"/>
              <w:r w:rsidR="00774A4C" w:rsidRPr="00774A4C">
                <w:rPr>
                  <w:rFonts w:ascii="Arial" w:hAnsi="Arial" w:cs="Arial"/>
                  <w:i/>
                  <w:iCs/>
                  <w:sz w:val="18"/>
                  <w:szCs w:val="18"/>
                  <w:lang w:eastAsia="sv-SE"/>
                </w:rPr>
                <w:t>PmaxList</w:t>
              </w:r>
              <w:proofErr w:type="spellEnd"/>
              <w:r w:rsidR="00774A4C" w:rsidRPr="00774A4C">
                <w:rPr>
                  <w:rFonts w:ascii="Arial" w:hAnsi="Arial" w:cs="Arial"/>
                  <w:i/>
                  <w:iCs/>
                  <w:sz w:val="18"/>
                  <w:szCs w:val="18"/>
                  <w:lang w:val="en-US" w:eastAsia="sv-SE"/>
                </w:rPr>
                <w:t xml:space="preserve"> </w:t>
              </w:r>
              <w:r w:rsidR="00774A4C" w:rsidRPr="00774A4C">
                <w:rPr>
                  <w:rFonts w:ascii="Arial" w:hAnsi="Arial" w:cs="Arial"/>
                  <w:sz w:val="18"/>
                  <w:szCs w:val="18"/>
                  <w:lang w:val="en-US" w:eastAsia="sv-SE"/>
                </w:rPr>
                <w:t xml:space="preserve">(without suffix). If </w:t>
              </w:r>
              <w:r w:rsidR="00774A4C" w:rsidRPr="00774A4C">
                <w:rPr>
                  <w:rFonts w:ascii="Arial" w:hAnsi="Arial" w:cs="Arial"/>
                  <w:i/>
                  <w:sz w:val="18"/>
                  <w:szCs w:val="18"/>
                  <w:lang w:eastAsia="sv-SE"/>
                </w:rPr>
                <w:t>additionalSpectrumEmission-v1</w:t>
              </w:r>
            </w:ins>
            <w:ins w:id="58" w:author="Nokia (Jarkko)" w:date="2023-02-06T09:02:00Z">
              <w:r w:rsidR="00774A4C">
                <w:rPr>
                  <w:rFonts w:ascii="Arial" w:hAnsi="Arial" w:cs="Arial"/>
                  <w:i/>
                  <w:sz w:val="18"/>
                  <w:szCs w:val="18"/>
                  <w:lang w:eastAsia="sv-SE"/>
                </w:rPr>
                <w:t>6</w:t>
              </w:r>
            </w:ins>
            <w:ins w:id="59" w:author="Nokia (Jarkko)" w:date="2023-02-06T09:01:00Z">
              <w:r w:rsidR="00774A4C" w:rsidRPr="00774A4C">
                <w:rPr>
                  <w:rFonts w:ascii="Arial" w:hAnsi="Arial" w:cs="Arial"/>
                  <w:i/>
                  <w:sz w:val="18"/>
                  <w:szCs w:val="18"/>
                  <w:lang w:eastAsia="sv-SE"/>
                </w:rPr>
                <w:t>xy</w:t>
              </w:r>
              <w:r w:rsidR="00774A4C" w:rsidRPr="00774A4C">
                <w:rPr>
                  <w:rFonts w:ascii="Arial" w:hAnsi="Arial" w:cs="Arial"/>
                  <w:sz w:val="18"/>
                  <w:szCs w:val="18"/>
                  <w:lang w:val="en-US" w:eastAsia="sv-SE"/>
                </w:rPr>
                <w:t xml:space="preserve"> included, the corresponding </w:t>
              </w:r>
              <w:proofErr w:type="spellStart"/>
              <w:r w:rsidR="00774A4C" w:rsidRPr="00774A4C">
                <w:rPr>
                  <w:rFonts w:ascii="Arial" w:hAnsi="Arial" w:cs="Arial"/>
                  <w:i/>
                  <w:sz w:val="18"/>
                  <w:szCs w:val="18"/>
                  <w:lang w:eastAsia="sv-SE"/>
                </w:rPr>
                <w:t>additionalSpectrumEmission</w:t>
              </w:r>
              <w:proofErr w:type="spellEnd"/>
              <w:r w:rsidR="00774A4C" w:rsidRPr="00774A4C">
                <w:rPr>
                  <w:rFonts w:ascii="Arial" w:hAnsi="Arial" w:cs="Arial"/>
                  <w:sz w:val="18"/>
                  <w:szCs w:val="18"/>
                  <w:lang w:val="en-US" w:eastAsia="sv-SE"/>
                </w:rPr>
                <w:t xml:space="preserve"> (without suffix) is set to value 7</w:t>
              </w:r>
            </w:ins>
            <w:r w:rsidRPr="00D973C7">
              <w:rPr>
                <w:rFonts w:ascii="Arial" w:hAnsi="Arial"/>
                <w:sz w:val="18"/>
                <w:szCs w:val="22"/>
                <w:lang w:eastAsia="sv-SE"/>
              </w:rPr>
              <w:t xml:space="preserve"> If the field is absent the UE uses value 0 for the </w:t>
            </w:r>
            <w:proofErr w:type="spellStart"/>
            <w:r w:rsidRPr="00D973C7">
              <w:rPr>
                <w:rFonts w:ascii="Arial" w:hAnsi="Arial"/>
                <w:i/>
                <w:sz w:val="18"/>
                <w:szCs w:val="22"/>
                <w:lang w:eastAsia="sv-SE"/>
              </w:rPr>
              <w:t>additionalSpectrumEmission</w:t>
            </w:r>
            <w:proofErr w:type="spellEnd"/>
            <w:r w:rsidRPr="00D973C7">
              <w:rPr>
                <w:rFonts w:ascii="Arial" w:hAnsi="Arial"/>
                <w:sz w:val="18"/>
                <w:szCs w:val="22"/>
                <w:lang w:eastAsia="sv-SE"/>
              </w:rPr>
              <w:t xml:space="preserve"> (see TS 38.101-1 [15] table 6.2.3.1-1A</w:t>
            </w:r>
            <w:r w:rsidRPr="00D973C7">
              <w:rPr>
                <w:rFonts w:ascii="Arial" w:hAnsi="Arial"/>
                <w:sz w:val="18"/>
                <w:lang w:eastAsia="sv-SE"/>
              </w:rPr>
              <w:t xml:space="preserve"> </w:t>
            </w:r>
            <w:r w:rsidRPr="00D973C7">
              <w:rPr>
                <w:rFonts w:ascii="Arial" w:hAnsi="Arial"/>
                <w:sz w:val="18"/>
                <w:szCs w:val="22"/>
                <w:lang w:eastAsia="sv-SE"/>
              </w:rPr>
              <w:t>, and TS 38.101-2 [39], table 6.2.3.1-2).</w:t>
            </w:r>
            <w:r w:rsidRPr="00D973C7">
              <w:rPr>
                <w:rFonts w:ascii="Arial" w:hAnsi="Arial"/>
                <w:sz w:val="18"/>
                <w:szCs w:val="22"/>
                <w:lang w:eastAsia="en-GB"/>
              </w:rPr>
              <w:t xml:space="preserve"> This field is ignored by IAB-MT, the IAB-MT applies output power and emissions requirements, as specified in TS 38.174 [63]</w:t>
            </w:r>
            <w:r w:rsidRPr="00D973C7">
              <w:rPr>
                <w:rFonts w:ascii="Arial" w:hAnsi="Arial"/>
                <w:sz w:val="18"/>
                <w:szCs w:val="22"/>
                <w:lang w:eastAsia="sv-SE"/>
              </w:rPr>
              <w:t>.</w:t>
            </w:r>
          </w:p>
        </w:tc>
      </w:tr>
    </w:tbl>
    <w:p w14:paraId="24DF49B7" w14:textId="77777777" w:rsidR="00D973C7" w:rsidRPr="00D973C7" w:rsidRDefault="00D973C7" w:rsidP="00D973C7">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D973C7" w:rsidRPr="00D973C7" w14:paraId="743098A0" w14:textId="77777777" w:rsidTr="00984141">
        <w:tc>
          <w:tcPr>
            <w:tcW w:w="2810" w:type="dxa"/>
            <w:tcBorders>
              <w:top w:val="single" w:sz="4" w:space="0" w:color="auto"/>
              <w:left w:val="single" w:sz="4" w:space="0" w:color="auto"/>
              <w:bottom w:val="single" w:sz="4" w:space="0" w:color="auto"/>
              <w:right w:val="single" w:sz="4" w:space="0" w:color="auto"/>
            </w:tcBorders>
            <w:hideMark/>
          </w:tcPr>
          <w:p w14:paraId="251BA76E"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szCs w:val="22"/>
                <w:lang w:eastAsia="sv-SE"/>
              </w:rPr>
            </w:pPr>
            <w:r w:rsidRPr="00D973C7">
              <w:rPr>
                <w:rFonts w:ascii="Arial" w:hAnsi="Arial"/>
                <w:b/>
                <w:sz w:val="18"/>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30F2F869" w14:textId="77777777" w:rsidR="00D973C7" w:rsidRPr="00D973C7" w:rsidRDefault="00D973C7" w:rsidP="00D973C7">
            <w:pPr>
              <w:keepNext/>
              <w:keepLines/>
              <w:overflowPunct w:val="0"/>
              <w:autoSpaceDE w:val="0"/>
              <w:autoSpaceDN w:val="0"/>
              <w:adjustRightInd w:val="0"/>
              <w:spacing w:after="0"/>
              <w:jc w:val="center"/>
              <w:textAlignment w:val="baseline"/>
              <w:rPr>
                <w:rFonts w:ascii="Arial" w:hAnsi="Arial"/>
                <w:b/>
                <w:sz w:val="18"/>
                <w:szCs w:val="22"/>
                <w:lang w:eastAsia="sv-SE"/>
              </w:rPr>
            </w:pPr>
            <w:r w:rsidRPr="00D973C7">
              <w:rPr>
                <w:rFonts w:ascii="Arial" w:hAnsi="Arial"/>
                <w:b/>
                <w:sz w:val="18"/>
                <w:szCs w:val="22"/>
                <w:lang w:eastAsia="sv-SE"/>
              </w:rPr>
              <w:t>Explanation</w:t>
            </w:r>
          </w:p>
        </w:tc>
      </w:tr>
      <w:tr w:rsidR="00D973C7" w:rsidRPr="00D973C7" w14:paraId="2DCF179B" w14:textId="77777777" w:rsidTr="00984141">
        <w:tc>
          <w:tcPr>
            <w:tcW w:w="2810" w:type="dxa"/>
            <w:tcBorders>
              <w:top w:val="single" w:sz="4" w:space="0" w:color="auto"/>
              <w:left w:val="single" w:sz="4" w:space="0" w:color="auto"/>
              <w:bottom w:val="single" w:sz="4" w:space="0" w:color="auto"/>
              <w:right w:val="single" w:sz="4" w:space="0" w:color="auto"/>
            </w:tcBorders>
            <w:hideMark/>
          </w:tcPr>
          <w:p w14:paraId="075C3315" w14:textId="77777777" w:rsidR="00D973C7" w:rsidRPr="00D973C7" w:rsidRDefault="00D973C7" w:rsidP="00D973C7">
            <w:pPr>
              <w:keepNext/>
              <w:keepLines/>
              <w:overflowPunct w:val="0"/>
              <w:autoSpaceDE w:val="0"/>
              <w:autoSpaceDN w:val="0"/>
              <w:adjustRightInd w:val="0"/>
              <w:spacing w:after="0"/>
              <w:textAlignment w:val="baseline"/>
              <w:rPr>
                <w:rFonts w:ascii="Arial" w:hAnsi="Arial"/>
                <w:i/>
                <w:sz w:val="18"/>
                <w:szCs w:val="22"/>
                <w:lang w:eastAsia="sv-SE"/>
              </w:rPr>
            </w:pPr>
            <w:r w:rsidRPr="00D973C7">
              <w:rPr>
                <w:rFonts w:ascii="Arial" w:hAnsi="Arial"/>
                <w:i/>
                <w:sz w:val="18"/>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772050F7" w14:textId="77777777" w:rsidR="00D973C7" w:rsidRPr="00D973C7" w:rsidRDefault="00D973C7" w:rsidP="00D973C7">
            <w:pPr>
              <w:keepNext/>
              <w:keepLines/>
              <w:overflowPunct w:val="0"/>
              <w:autoSpaceDE w:val="0"/>
              <w:autoSpaceDN w:val="0"/>
              <w:adjustRightInd w:val="0"/>
              <w:spacing w:after="0"/>
              <w:textAlignment w:val="baseline"/>
              <w:rPr>
                <w:rFonts w:ascii="Arial" w:hAnsi="Arial"/>
                <w:sz w:val="18"/>
                <w:szCs w:val="22"/>
                <w:lang w:eastAsia="sv-SE"/>
              </w:rPr>
            </w:pPr>
            <w:r w:rsidRPr="00D973C7">
              <w:rPr>
                <w:rFonts w:ascii="Arial" w:hAnsi="Arial"/>
                <w:sz w:val="18"/>
                <w:szCs w:val="22"/>
                <w:lang w:eastAsia="sv-SE"/>
              </w:rPr>
              <w:t xml:space="preserve">The field is absent for </w:t>
            </w:r>
            <w:r w:rsidRPr="00D973C7">
              <w:rPr>
                <w:rFonts w:ascii="Arial" w:hAnsi="Arial"/>
                <w:i/>
                <w:sz w:val="18"/>
                <w:lang w:eastAsia="sv-SE"/>
              </w:rPr>
              <w:t>SIB2</w:t>
            </w:r>
            <w:r w:rsidRPr="00D973C7">
              <w:rPr>
                <w:rFonts w:ascii="Arial" w:hAnsi="Arial"/>
                <w:sz w:val="18"/>
                <w:szCs w:val="22"/>
                <w:lang w:eastAsia="sv-SE"/>
              </w:rPr>
              <w:t xml:space="preserve"> and is mandatory present in </w:t>
            </w:r>
            <w:r w:rsidRPr="00D973C7">
              <w:rPr>
                <w:rFonts w:ascii="Arial" w:hAnsi="Arial"/>
                <w:i/>
                <w:sz w:val="18"/>
                <w:szCs w:val="22"/>
                <w:lang w:eastAsia="sv-SE"/>
              </w:rPr>
              <w:t>SIB4</w:t>
            </w:r>
            <w:r w:rsidRPr="00D973C7">
              <w:rPr>
                <w:rFonts w:ascii="Arial" w:hAnsi="Arial"/>
                <w:sz w:val="18"/>
                <w:szCs w:val="22"/>
                <w:lang w:eastAsia="sv-SE"/>
              </w:rPr>
              <w:t xml:space="preserve"> and </w:t>
            </w:r>
            <w:proofErr w:type="spellStart"/>
            <w:r w:rsidRPr="00D973C7">
              <w:rPr>
                <w:rFonts w:ascii="Arial" w:hAnsi="Arial"/>
                <w:i/>
                <w:sz w:val="18"/>
                <w:szCs w:val="22"/>
                <w:lang w:eastAsia="sv-SE"/>
              </w:rPr>
              <w:t>frequencyInfoDL</w:t>
            </w:r>
            <w:proofErr w:type="spellEnd"/>
            <w:r w:rsidRPr="00D973C7">
              <w:rPr>
                <w:rFonts w:ascii="Arial" w:hAnsi="Arial"/>
                <w:i/>
                <w:sz w:val="18"/>
                <w:szCs w:val="22"/>
                <w:lang w:eastAsia="sv-SE"/>
              </w:rPr>
              <w:t>-SIB</w:t>
            </w:r>
            <w:r w:rsidRPr="00D973C7">
              <w:rPr>
                <w:rFonts w:ascii="Arial" w:hAnsi="Arial"/>
                <w:sz w:val="18"/>
                <w:szCs w:val="22"/>
                <w:lang w:eastAsia="sv-SE"/>
              </w:rPr>
              <w:t xml:space="preserve">. Otherwise, if the field is absent in </w:t>
            </w:r>
            <w:proofErr w:type="spellStart"/>
            <w:r w:rsidRPr="00D973C7">
              <w:rPr>
                <w:rFonts w:ascii="Arial" w:hAnsi="Arial"/>
                <w:i/>
                <w:sz w:val="18"/>
                <w:szCs w:val="22"/>
                <w:lang w:eastAsia="sv-SE"/>
              </w:rPr>
              <w:t>frequencyInfoUL</w:t>
            </w:r>
            <w:proofErr w:type="spellEnd"/>
            <w:r w:rsidRPr="00D973C7">
              <w:rPr>
                <w:rFonts w:ascii="Arial" w:hAnsi="Arial"/>
                <w:i/>
                <w:sz w:val="18"/>
                <w:szCs w:val="22"/>
                <w:lang w:eastAsia="sv-SE"/>
              </w:rPr>
              <w:t>-SIB</w:t>
            </w:r>
            <w:r w:rsidRPr="00D973C7">
              <w:rPr>
                <w:rFonts w:ascii="Arial" w:hAnsi="Arial"/>
                <w:sz w:val="18"/>
                <w:szCs w:val="22"/>
                <w:lang w:eastAsia="sv-SE"/>
              </w:rPr>
              <w:t xml:space="preserve"> in </w:t>
            </w:r>
            <w:proofErr w:type="spellStart"/>
            <w:r w:rsidRPr="00D973C7">
              <w:rPr>
                <w:rFonts w:ascii="Arial" w:hAnsi="Arial"/>
                <w:i/>
                <w:sz w:val="18"/>
                <w:szCs w:val="22"/>
                <w:lang w:eastAsia="sv-SE"/>
              </w:rPr>
              <w:t>UplinkConfigCommonSIB</w:t>
            </w:r>
            <w:proofErr w:type="spellEnd"/>
            <w:r w:rsidRPr="00D973C7">
              <w:rPr>
                <w:rFonts w:ascii="Arial" w:hAnsi="Arial"/>
                <w:sz w:val="18"/>
                <w:szCs w:val="22"/>
                <w:lang w:eastAsia="sv-SE"/>
              </w:rPr>
              <w:t xml:space="preserve">, the UE will use the frequency band indicated in </w:t>
            </w:r>
            <w:proofErr w:type="spellStart"/>
            <w:r w:rsidRPr="00D973C7">
              <w:rPr>
                <w:rFonts w:ascii="Arial" w:hAnsi="Arial"/>
                <w:i/>
                <w:sz w:val="18"/>
                <w:szCs w:val="22"/>
                <w:lang w:eastAsia="sv-SE"/>
              </w:rPr>
              <w:t>frequencyInfoDL</w:t>
            </w:r>
            <w:proofErr w:type="spellEnd"/>
            <w:r w:rsidRPr="00D973C7">
              <w:rPr>
                <w:rFonts w:ascii="Arial" w:hAnsi="Arial"/>
                <w:i/>
                <w:sz w:val="18"/>
                <w:szCs w:val="22"/>
                <w:lang w:eastAsia="sv-SE"/>
              </w:rPr>
              <w:t>-SIB</w:t>
            </w:r>
            <w:r w:rsidRPr="00D973C7">
              <w:rPr>
                <w:rFonts w:ascii="Arial" w:hAnsi="Arial"/>
                <w:sz w:val="18"/>
                <w:szCs w:val="22"/>
                <w:lang w:eastAsia="sv-SE"/>
              </w:rPr>
              <w:t xml:space="preserve"> in </w:t>
            </w:r>
            <w:proofErr w:type="spellStart"/>
            <w:r w:rsidRPr="00D973C7">
              <w:rPr>
                <w:rFonts w:ascii="Arial" w:hAnsi="Arial"/>
                <w:i/>
                <w:sz w:val="18"/>
                <w:szCs w:val="22"/>
                <w:lang w:eastAsia="sv-SE"/>
              </w:rPr>
              <w:t>DownlinkConfigCommonSIB</w:t>
            </w:r>
            <w:proofErr w:type="spellEnd"/>
            <w:r w:rsidRPr="00D973C7">
              <w:rPr>
                <w:rFonts w:ascii="Arial" w:hAnsi="Arial"/>
                <w:sz w:val="18"/>
                <w:szCs w:val="22"/>
                <w:lang w:eastAsia="sv-SE"/>
              </w:rPr>
              <w:t>.</w:t>
            </w:r>
          </w:p>
        </w:tc>
      </w:tr>
    </w:tbl>
    <w:p w14:paraId="7CC96328" w14:textId="77777777" w:rsidR="00D973C7" w:rsidRPr="00D973C7" w:rsidRDefault="00D973C7" w:rsidP="00D973C7">
      <w:pPr>
        <w:overflowPunct w:val="0"/>
        <w:autoSpaceDE w:val="0"/>
        <w:autoSpaceDN w:val="0"/>
        <w:adjustRightInd w:val="0"/>
        <w:textAlignment w:val="baseline"/>
        <w:rPr>
          <w:lang w:eastAsia="ja-JP"/>
        </w:rPr>
      </w:pPr>
    </w:p>
    <w:p w14:paraId="4A4FA52A" w14:textId="22C5D523" w:rsidR="001A2519" w:rsidRDefault="001A2519" w:rsidP="001A2519">
      <w:pPr>
        <w:rPr>
          <w:noProof/>
        </w:rPr>
      </w:pPr>
    </w:p>
    <w:p w14:paraId="1A8E6E3E" w14:textId="652801C9" w:rsidR="00D973C7" w:rsidRDefault="00D973C7" w:rsidP="001A2519">
      <w:pPr>
        <w:rPr>
          <w:noProof/>
        </w:rPr>
      </w:pPr>
    </w:p>
    <w:p w14:paraId="0FF33CC2" w14:textId="77777777" w:rsidR="00D973C7" w:rsidRDefault="00D973C7" w:rsidP="00D973C7">
      <w:pPr>
        <w:rPr>
          <w:noProof/>
        </w:rPr>
      </w:pPr>
    </w:p>
    <w:p w14:paraId="016EA4EA" w14:textId="77777777" w:rsidR="00D973C7" w:rsidRPr="00AB51C5" w:rsidRDefault="00D973C7" w:rsidP="00D973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1C4EDF" w14:textId="77777777" w:rsidR="00D973C7" w:rsidRPr="00D973C7" w:rsidRDefault="00D973C7" w:rsidP="00D973C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0" w:name="_Toc60777285"/>
      <w:bookmarkStart w:id="61" w:name="_Toc124553264"/>
      <w:r w:rsidRPr="00D973C7">
        <w:rPr>
          <w:rFonts w:ascii="Arial" w:hAnsi="Arial"/>
          <w:sz w:val="24"/>
          <w:lang w:eastAsia="ja-JP"/>
        </w:rPr>
        <w:t>–</w:t>
      </w:r>
      <w:r w:rsidRPr="00D973C7">
        <w:rPr>
          <w:rFonts w:ascii="Arial" w:hAnsi="Arial"/>
          <w:sz w:val="24"/>
          <w:lang w:eastAsia="ja-JP"/>
        </w:rPr>
        <w:tab/>
      </w:r>
      <w:r w:rsidRPr="00D973C7">
        <w:rPr>
          <w:rFonts w:ascii="Arial" w:hAnsi="Arial"/>
          <w:i/>
          <w:sz w:val="24"/>
          <w:lang w:eastAsia="ja-JP"/>
        </w:rPr>
        <w:t>NR-NS-</w:t>
      </w:r>
      <w:proofErr w:type="spellStart"/>
      <w:r w:rsidRPr="00D973C7">
        <w:rPr>
          <w:rFonts w:ascii="Arial" w:hAnsi="Arial"/>
          <w:i/>
          <w:sz w:val="24"/>
          <w:lang w:eastAsia="ja-JP"/>
        </w:rPr>
        <w:t>PmaxList</w:t>
      </w:r>
      <w:bookmarkEnd w:id="60"/>
      <w:bookmarkEnd w:id="61"/>
      <w:proofErr w:type="spellEnd"/>
    </w:p>
    <w:p w14:paraId="400A70E4" w14:textId="77777777" w:rsidR="00D973C7" w:rsidRPr="00D973C7" w:rsidRDefault="00D973C7" w:rsidP="00D973C7">
      <w:pPr>
        <w:overflowPunct w:val="0"/>
        <w:autoSpaceDE w:val="0"/>
        <w:autoSpaceDN w:val="0"/>
        <w:adjustRightInd w:val="0"/>
        <w:textAlignment w:val="baseline"/>
        <w:rPr>
          <w:lang w:eastAsia="ja-JP"/>
        </w:rPr>
      </w:pPr>
      <w:r w:rsidRPr="00D973C7">
        <w:rPr>
          <w:lang w:eastAsia="ja-JP"/>
        </w:rPr>
        <w:t xml:space="preserve">The IE </w:t>
      </w:r>
      <w:r w:rsidRPr="00D973C7">
        <w:rPr>
          <w:i/>
          <w:lang w:eastAsia="ja-JP"/>
        </w:rPr>
        <w:t>NR-NS-</w:t>
      </w:r>
      <w:proofErr w:type="spellStart"/>
      <w:r w:rsidRPr="00D973C7">
        <w:rPr>
          <w:i/>
          <w:lang w:eastAsia="ja-JP"/>
        </w:rPr>
        <w:t>PmaxList</w:t>
      </w:r>
      <w:proofErr w:type="spellEnd"/>
      <w:r w:rsidRPr="00D973C7">
        <w:rPr>
          <w:lang w:eastAsia="ja-JP"/>
        </w:rPr>
        <w:t xml:space="preserve"> is used to configure a list of </w:t>
      </w:r>
      <w:proofErr w:type="spellStart"/>
      <w:r w:rsidRPr="00D973C7">
        <w:rPr>
          <w:i/>
          <w:lang w:eastAsia="ja-JP"/>
        </w:rPr>
        <w:t>additionalPmax</w:t>
      </w:r>
      <w:proofErr w:type="spellEnd"/>
      <w:r w:rsidRPr="00D973C7">
        <w:rPr>
          <w:lang w:eastAsia="ja-JP"/>
        </w:rPr>
        <w:t xml:space="preserve"> and </w:t>
      </w:r>
      <w:proofErr w:type="spellStart"/>
      <w:r w:rsidRPr="00D973C7">
        <w:rPr>
          <w:i/>
          <w:lang w:eastAsia="ja-JP"/>
        </w:rPr>
        <w:t>additionalSpectrumEmission</w:t>
      </w:r>
      <w:proofErr w:type="spellEnd"/>
      <w:r w:rsidRPr="00D973C7">
        <w:rPr>
          <w:lang w:eastAsia="ja-JP"/>
        </w:rPr>
        <w:t xml:space="preserve">, as defined in TS 38.101-1 [15], table 6.2.3.1-1A, </w:t>
      </w:r>
      <w:r w:rsidRPr="00D973C7">
        <w:rPr>
          <w:szCs w:val="22"/>
          <w:lang w:eastAsia="ja-JP"/>
        </w:rPr>
        <w:t>and TS 38.101-2 [39], table 6.2.3.1-2,</w:t>
      </w:r>
      <w:r w:rsidRPr="00D973C7">
        <w:rPr>
          <w:lang w:eastAsia="ja-JP"/>
        </w:rPr>
        <w:t xml:space="preserve"> for a given frequency band.</w:t>
      </w:r>
    </w:p>
    <w:p w14:paraId="6B99B74A" w14:textId="77777777" w:rsidR="00D973C7" w:rsidRPr="00D973C7" w:rsidRDefault="00D973C7" w:rsidP="00D973C7">
      <w:pPr>
        <w:keepNext/>
        <w:keepLines/>
        <w:overflowPunct w:val="0"/>
        <w:autoSpaceDE w:val="0"/>
        <w:autoSpaceDN w:val="0"/>
        <w:adjustRightInd w:val="0"/>
        <w:spacing w:before="60"/>
        <w:jc w:val="center"/>
        <w:textAlignment w:val="baseline"/>
        <w:rPr>
          <w:rFonts w:ascii="Arial" w:hAnsi="Arial"/>
          <w:b/>
          <w:lang w:eastAsia="ja-JP"/>
        </w:rPr>
      </w:pPr>
      <w:r w:rsidRPr="00D973C7">
        <w:rPr>
          <w:rFonts w:ascii="Arial" w:hAnsi="Arial"/>
          <w:b/>
          <w:i/>
          <w:lang w:eastAsia="ja-JP"/>
        </w:rPr>
        <w:t>NR-NS-</w:t>
      </w:r>
      <w:proofErr w:type="spellStart"/>
      <w:r w:rsidRPr="00D973C7">
        <w:rPr>
          <w:rFonts w:ascii="Arial" w:hAnsi="Arial"/>
          <w:b/>
          <w:i/>
          <w:lang w:eastAsia="ja-JP"/>
        </w:rPr>
        <w:t>PmaxList</w:t>
      </w:r>
      <w:proofErr w:type="spellEnd"/>
      <w:r w:rsidRPr="00D973C7">
        <w:rPr>
          <w:rFonts w:ascii="Arial" w:hAnsi="Arial"/>
          <w:b/>
          <w:lang w:eastAsia="ja-JP"/>
        </w:rPr>
        <w:t xml:space="preserve"> information element</w:t>
      </w:r>
    </w:p>
    <w:p w14:paraId="03197145"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ASN1START</w:t>
      </w:r>
    </w:p>
    <w:p w14:paraId="021B2063"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TAG-NR-NS-PMAXLIST-START</w:t>
      </w:r>
    </w:p>
    <w:p w14:paraId="65B631E8"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A58E1C"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NR-NS-PmaxList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r w:rsidRPr="00D973C7">
        <w:rPr>
          <w:rFonts w:ascii="Courier New" w:hAnsi="Courier New"/>
          <w:noProof/>
          <w:color w:val="993366"/>
          <w:sz w:val="16"/>
          <w:lang w:eastAsia="en-GB"/>
        </w:rPr>
        <w:t>SIZE</w:t>
      </w:r>
      <w:r w:rsidRPr="00D973C7">
        <w:rPr>
          <w:rFonts w:ascii="Courier New" w:hAnsi="Courier New"/>
          <w:noProof/>
          <w:sz w:val="16"/>
          <w:lang w:eastAsia="en-GB"/>
        </w:rPr>
        <w:t xml:space="preserve"> (1..maxNR-NS-Pmax))</w:t>
      </w:r>
      <w:r w:rsidRPr="00D973C7">
        <w:rPr>
          <w:rFonts w:ascii="Courier New" w:hAnsi="Courier New"/>
          <w:noProof/>
          <w:color w:val="993366"/>
          <w:sz w:val="16"/>
          <w:lang w:eastAsia="en-GB"/>
        </w:rPr>
        <w:t xml:space="preserve"> OF</w:t>
      </w:r>
      <w:r w:rsidRPr="00D973C7">
        <w:rPr>
          <w:rFonts w:ascii="Courier New" w:hAnsi="Courier New"/>
          <w:noProof/>
          <w:sz w:val="16"/>
          <w:lang w:eastAsia="en-GB"/>
        </w:rPr>
        <w:t xml:space="preserve"> NR-NS-PmaxValue</w:t>
      </w:r>
    </w:p>
    <w:p w14:paraId="3492BFC2"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Jarkko)" w:date="2023-02-06T08:58:00Z"/>
          <w:rFonts w:ascii="Courier New" w:hAnsi="Courier New"/>
          <w:noProof/>
          <w:sz w:val="16"/>
          <w:lang w:eastAsia="en-GB"/>
        </w:rPr>
      </w:pPr>
    </w:p>
    <w:p w14:paraId="7CD345B9" w14:textId="39C4D4E4"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 (Jarkko)" w:date="2023-02-06T08:58:00Z"/>
          <w:rFonts w:ascii="Courier New" w:hAnsi="Courier New"/>
          <w:noProof/>
          <w:sz w:val="16"/>
          <w:lang w:eastAsia="en-GB"/>
        </w:rPr>
      </w:pPr>
      <w:ins w:id="64" w:author="Nokia (Jarkko)" w:date="2023-02-06T08:58:00Z">
        <w:r w:rsidRPr="00AA0B13">
          <w:rPr>
            <w:rFonts w:ascii="Courier New" w:hAnsi="Courier New"/>
            <w:noProof/>
            <w:sz w:val="16"/>
            <w:lang w:eastAsia="en-GB"/>
          </w:rPr>
          <w:t>NR-NS-PmaxList-v1</w:t>
        </w:r>
      </w:ins>
      <w:ins w:id="65" w:author="Nokia (Jarkko)" w:date="2023-02-06T08:59:00Z">
        <w:r>
          <w:rPr>
            <w:rFonts w:ascii="Courier New" w:hAnsi="Courier New"/>
            <w:noProof/>
            <w:sz w:val="16"/>
            <w:lang w:eastAsia="en-GB"/>
          </w:rPr>
          <w:t>6</w:t>
        </w:r>
      </w:ins>
      <w:ins w:id="66" w:author="Nokia (Jarkko)" w:date="2023-02-06T08:58:00Z">
        <w:r w:rsidRPr="00AA0B13">
          <w:rPr>
            <w:rFonts w:ascii="Courier New" w:hAnsi="Courier New"/>
            <w:noProof/>
            <w:sz w:val="16"/>
            <w:lang w:eastAsia="en-GB"/>
          </w:rPr>
          <w:t>xy ::=                  SEQUENCE (SIZE (1..maxNR-NS-Pmax)) OF NR-NS-PmaxValue-v1</w:t>
        </w:r>
      </w:ins>
      <w:ins w:id="67" w:author="Nokia (Jarkko)" w:date="2023-02-06T08:59:00Z">
        <w:r>
          <w:rPr>
            <w:rFonts w:ascii="Courier New" w:hAnsi="Courier New"/>
            <w:noProof/>
            <w:sz w:val="16"/>
            <w:lang w:eastAsia="en-GB"/>
          </w:rPr>
          <w:t>6</w:t>
        </w:r>
      </w:ins>
      <w:ins w:id="68" w:author="Nokia (Jarkko)" w:date="2023-02-06T08:58:00Z">
        <w:r w:rsidRPr="00AA0B13">
          <w:rPr>
            <w:rFonts w:ascii="Courier New" w:hAnsi="Courier New"/>
            <w:noProof/>
            <w:sz w:val="16"/>
            <w:lang w:eastAsia="en-GB"/>
          </w:rPr>
          <w:t>xy</w:t>
        </w:r>
      </w:ins>
    </w:p>
    <w:p w14:paraId="7F498B87"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7AC58F"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NR-NS-PmaxValue ::=                     </w:t>
      </w:r>
      <w:r w:rsidRPr="00D973C7">
        <w:rPr>
          <w:rFonts w:ascii="Courier New" w:hAnsi="Courier New"/>
          <w:noProof/>
          <w:color w:val="993366"/>
          <w:sz w:val="16"/>
          <w:lang w:eastAsia="en-GB"/>
        </w:rPr>
        <w:t>SEQUENCE</w:t>
      </w:r>
      <w:r w:rsidRPr="00D973C7">
        <w:rPr>
          <w:rFonts w:ascii="Courier New" w:hAnsi="Courier New"/>
          <w:noProof/>
          <w:sz w:val="16"/>
          <w:lang w:eastAsia="en-GB"/>
        </w:rPr>
        <w:t xml:space="preserve"> {</w:t>
      </w:r>
    </w:p>
    <w:p w14:paraId="57F9E12E"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sz w:val="16"/>
          <w:lang w:eastAsia="en-GB"/>
        </w:rPr>
        <w:t xml:space="preserve">    additionalPmax                          P-Max                               </w:t>
      </w:r>
      <w:r w:rsidRPr="00D973C7">
        <w:rPr>
          <w:rFonts w:ascii="Courier New" w:hAnsi="Courier New"/>
          <w:noProof/>
          <w:color w:val="993366"/>
          <w:sz w:val="16"/>
          <w:lang w:eastAsia="en-GB"/>
        </w:rPr>
        <w:t>OPTIONAL</w:t>
      </w:r>
      <w:r w:rsidRPr="00D973C7">
        <w:rPr>
          <w:rFonts w:ascii="Courier New" w:hAnsi="Courier New"/>
          <w:noProof/>
          <w:sz w:val="16"/>
          <w:lang w:eastAsia="en-GB"/>
        </w:rPr>
        <w:t xml:space="preserve">,   </w:t>
      </w:r>
      <w:r w:rsidRPr="00D973C7">
        <w:rPr>
          <w:rFonts w:ascii="Courier New" w:hAnsi="Courier New"/>
          <w:noProof/>
          <w:color w:val="808080"/>
          <w:sz w:val="16"/>
          <w:lang w:eastAsia="en-GB"/>
        </w:rPr>
        <w:t>-- Need N</w:t>
      </w:r>
    </w:p>
    <w:p w14:paraId="28408092"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 xml:space="preserve">    additionalSpectrumEmission              AdditionalSpectrumEmission</w:t>
      </w:r>
    </w:p>
    <w:p w14:paraId="4D91393B"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973C7">
        <w:rPr>
          <w:rFonts w:ascii="Courier New" w:hAnsi="Courier New"/>
          <w:noProof/>
          <w:sz w:val="16"/>
          <w:lang w:eastAsia="en-GB"/>
        </w:rPr>
        <w:t>}</w:t>
      </w:r>
    </w:p>
    <w:p w14:paraId="03006574"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 (Jarkko)" w:date="2023-02-06T08:59:00Z"/>
          <w:rFonts w:ascii="Courier New" w:hAnsi="Courier New"/>
          <w:noProof/>
          <w:sz w:val="16"/>
          <w:lang w:eastAsia="en-GB"/>
        </w:rPr>
      </w:pPr>
    </w:p>
    <w:p w14:paraId="4140BE00" w14:textId="70791265"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Nokia (Jarkko)" w:date="2023-02-06T08:59:00Z"/>
          <w:rFonts w:ascii="Courier New" w:hAnsi="Courier New"/>
          <w:noProof/>
          <w:sz w:val="16"/>
          <w:lang w:eastAsia="en-GB"/>
        </w:rPr>
      </w:pPr>
      <w:ins w:id="71" w:author="Nokia (Jarkko)" w:date="2023-02-06T08:59:00Z">
        <w:r w:rsidRPr="00AA0B13">
          <w:rPr>
            <w:rFonts w:ascii="Courier New" w:hAnsi="Courier New"/>
            <w:noProof/>
            <w:sz w:val="16"/>
            <w:lang w:eastAsia="en-GB"/>
          </w:rPr>
          <w:t>NR-NS-PmaxValue-v1</w:t>
        </w:r>
        <w:r>
          <w:rPr>
            <w:rFonts w:ascii="Courier New" w:hAnsi="Courier New"/>
            <w:noProof/>
            <w:sz w:val="16"/>
            <w:lang w:eastAsia="en-GB"/>
          </w:rPr>
          <w:t>6</w:t>
        </w:r>
        <w:r w:rsidRPr="00AA0B13">
          <w:rPr>
            <w:rFonts w:ascii="Courier New" w:hAnsi="Courier New"/>
            <w:noProof/>
            <w:sz w:val="16"/>
            <w:lang w:eastAsia="en-GB"/>
          </w:rPr>
          <w:t>xy ::=                     SEQUENCE {</w:t>
        </w:r>
      </w:ins>
    </w:p>
    <w:p w14:paraId="6BC5DBF1" w14:textId="710EC5EC"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okia (Jarkko)" w:date="2023-02-06T08:59:00Z"/>
          <w:rFonts w:ascii="Courier New" w:hAnsi="Courier New"/>
          <w:noProof/>
          <w:sz w:val="16"/>
          <w:lang w:eastAsia="en-GB"/>
        </w:rPr>
      </w:pPr>
      <w:ins w:id="73" w:author="Nokia (Jarkko)" w:date="2023-02-06T08:59:00Z">
        <w:r w:rsidRPr="00AA0B13">
          <w:rPr>
            <w:rFonts w:ascii="Courier New" w:hAnsi="Courier New"/>
            <w:noProof/>
            <w:sz w:val="16"/>
            <w:lang w:eastAsia="en-GB"/>
          </w:rPr>
          <w:t xml:space="preserve">    additionalSpectrumEmission-v1</w:t>
        </w:r>
        <w:r>
          <w:rPr>
            <w:rFonts w:ascii="Courier New" w:hAnsi="Courier New"/>
            <w:noProof/>
            <w:sz w:val="16"/>
            <w:lang w:eastAsia="en-GB"/>
          </w:rPr>
          <w:t>6</w:t>
        </w:r>
        <w:r w:rsidRPr="00AA0B13">
          <w:rPr>
            <w:rFonts w:ascii="Courier New" w:hAnsi="Courier New"/>
            <w:noProof/>
            <w:sz w:val="16"/>
            <w:lang w:eastAsia="en-GB"/>
          </w:rPr>
          <w:t>xy              AdditionalSpectrumEmission-v1</w:t>
        </w:r>
        <w:r>
          <w:rPr>
            <w:rFonts w:ascii="Courier New" w:hAnsi="Courier New"/>
            <w:noProof/>
            <w:sz w:val="16"/>
            <w:lang w:eastAsia="en-GB"/>
          </w:rPr>
          <w:t>6</w:t>
        </w:r>
        <w:r w:rsidRPr="00AA0B13">
          <w:rPr>
            <w:rFonts w:ascii="Courier New" w:hAnsi="Courier New"/>
            <w:noProof/>
            <w:sz w:val="16"/>
            <w:lang w:eastAsia="en-GB"/>
          </w:rPr>
          <w:t>xy</w:t>
        </w:r>
        <w:r w:rsidRPr="00AA0B13">
          <w:rPr>
            <w:rFonts w:ascii="Courier New" w:hAnsi="Courier New"/>
            <w:noProof/>
            <w:sz w:val="16"/>
            <w:lang w:eastAsia="en-GB"/>
          </w:rPr>
          <w:tab/>
        </w:r>
        <w:r w:rsidRPr="00AA0B13">
          <w:rPr>
            <w:rFonts w:ascii="Courier New" w:hAnsi="Courier New"/>
            <w:noProof/>
            <w:sz w:val="16"/>
            <w:lang w:eastAsia="en-GB"/>
          </w:rPr>
          <w:tab/>
          <w:t>OPTIONAL</w:t>
        </w:r>
        <w:r w:rsidRPr="00AA0B13">
          <w:rPr>
            <w:rFonts w:ascii="Courier New" w:hAnsi="Courier New"/>
            <w:noProof/>
            <w:sz w:val="16"/>
            <w:lang w:eastAsia="en-GB"/>
          </w:rPr>
          <w:tab/>
        </w:r>
        <w:r w:rsidRPr="00AA0B13">
          <w:rPr>
            <w:rFonts w:ascii="Courier New" w:hAnsi="Courier New"/>
            <w:noProof/>
            <w:color w:val="808080"/>
            <w:sz w:val="16"/>
            <w:lang w:eastAsia="en-GB"/>
          </w:rPr>
          <w:t>-- Need N</w:t>
        </w:r>
      </w:ins>
    </w:p>
    <w:p w14:paraId="2093AA82" w14:textId="77777777" w:rsidR="00AA0B13" w:rsidRPr="00AA0B13" w:rsidRDefault="00AA0B13" w:rsidP="00AA0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 (Jarkko)" w:date="2023-02-06T08:59:00Z"/>
          <w:rFonts w:ascii="Courier New" w:hAnsi="Courier New"/>
          <w:noProof/>
          <w:sz w:val="16"/>
          <w:lang w:eastAsia="en-GB"/>
        </w:rPr>
      </w:pPr>
      <w:ins w:id="75" w:author="Nokia (Jarkko)" w:date="2023-02-06T08:59:00Z">
        <w:r w:rsidRPr="00AA0B13">
          <w:rPr>
            <w:rFonts w:ascii="Courier New" w:hAnsi="Courier New"/>
            <w:noProof/>
            <w:sz w:val="16"/>
            <w:lang w:eastAsia="en-GB"/>
          </w:rPr>
          <w:t>}</w:t>
        </w:r>
      </w:ins>
    </w:p>
    <w:p w14:paraId="574D5E41"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25CAF0"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t>-- TAG-NR-NS-PMAXLIST-STOP</w:t>
      </w:r>
    </w:p>
    <w:p w14:paraId="1AE74589" w14:textId="77777777" w:rsidR="00D973C7" w:rsidRPr="00D973C7" w:rsidRDefault="00D973C7" w:rsidP="00D97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73C7">
        <w:rPr>
          <w:rFonts w:ascii="Courier New" w:hAnsi="Courier New"/>
          <w:noProof/>
          <w:color w:val="808080"/>
          <w:sz w:val="16"/>
          <w:lang w:eastAsia="en-GB"/>
        </w:rPr>
        <w:lastRenderedPageBreak/>
        <w:t>-- ASN1STOP</w:t>
      </w:r>
    </w:p>
    <w:p w14:paraId="4AD95DE0" w14:textId="4B06E8B3" w:rsidR="00D973C7" w:rsidRDefault="00D973C7" w:rsidP="001A2519">
      <w:pPr>
        <w:rPr>
          <w:noProof/>
        </w:rPr>
      </w:pPr>
    </w:p>
    <w:p w14:paraId="631A0007" w14:textId="7780070C" w:rsidR="00D973C7" w:rsidRDefault="00D973C7" w:rsidP="001A2519">
      <w:pPr>
        <w:rPr>
          <w:noProof/>
        </w:rPr>
      </w:pPr>
    </w:p>
    <w:p w14:paraId="059B56E4" w14:textId="3361224D" w:rsidR="00D973C7" w:rsidRDefault="00D973C7"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D973C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266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34E68"/>
    <w:rsid w:val="00485506"/>
    <w:rsid w:val="004B75B7"/>
    <w:rsid w:val="004E26BA"/>
    <w:rsid w:val="005141D9"/>
    <w:rsid w:val="0051580D"/>
    <w:rsid w:val="00547111"/>
    <w:rsid w:val="00592D74"/>
    <w:rsid w:val="005D33D8"/>
    <w:rsid w:val="005E2C44"/>
    <w:rsid w:val="00621188"/>
    <w:rsid w:val="006257ED"/>
    <w:rsid w:val="006525B2"/>
    <w:rsid w:val="00653DA2"/>
    <w:rsid w:val="00653DE4"/>
    <w:rsid w:val="00665C47"/>
    <w:rsid w:val="00673A29"/>
    <w:rsid w:val="00695808"/>
    <w:rsid w:val="006A3042"/>
    <w:rsid w:val="006B46FB"/>
    <w:rsid w:val="006E21FB"/>
    <w:rsid w:val="00741A65"/>
    <w:rsid w:val="00741B1D"/>
    <w:rsid w:val="007636D4"/>
    <w:rsid w:val="00774A4C"/>
    <w:rsid w:val="00792342"/>
    <w:rsid w:val="007977A8"/>
    <w:rsid w:val="007A539A"/>
    <w:rsid w:val="007B1A54"/>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0B13"/>
    <w:rsid w:val="00AA2CBC"/>
    <w:rsid w:val="00AC5820"/>
    <w:rsid w:val="00AD1CD8"/>
    <w:rsid w:val="00B258BB"/>
    <w:rsid w:val="00B51E3C"/>
    <w:rsid w:val="00B67B97"/>
    <w:rsid w:val="00B968C8"/>
    <w:rsid w:val="00BA3EC5"/>
    <w:rsid w:val="00BA51D9"/>
    <w:rsid w:val="00BB5DFC"/>
    <w:rsid w:val="00BD279D"/>
    <w:rsid w:val="00BD6BB8"/>
    <w:rsid w:val="00C11FD5"/>
    <w:rsid w:val="00C20125"/>
    <w:rsid w:val="00C66BA2"/>
    <w:rsid w:val="00C870F6"/>
    <w:rsid w:val="00C95985"/>
    <w:rsid w:val="00CC5026"/>
    <w:rsid w:val="00CC68D0"/>
    <w:rsid w:val="00CD1BE4"/>
    <w:rsid w:val="00D03F9A"/>
    <w:rsid w:val="00D06D51"/>
    <w:rsid w:val="00D24991"/>
    <w:rsid w:val="00D50255"/>
    <w:rsid w:val="00D66520"/>
    <w:rsid w:val="00D84AE9"/>
    <w:rsid w:val="00D973C7"/>
    <w:rsid w:val="00DE34CF"/>
    <w:rsid w:val="00E13F3D"/>
    <w:rsid w:val="00E34898"/>
    <w:rsid w:val="00EB09B7"/>
    <w:rsid w:val="00EE7D7C"/>
    <w:rsid w:val="00EF6363"/>
    <w:rsid w:val="00F25D98"/>
    <w:rsid w:val="00F300FB"/>
    <w:rsid w:val="00F7042B"/>
    <w:rsid w:val="00FB6386"/>
    <w:rsid w:val="00FF30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3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B1A54"/>
    <w:rPr>
      <w:rFonts w:ascii="Courier New" w:hAnsi="Courier New"/>
      <w:noProof/>
      <w:sz w:val="16"/>
      <w:lang w:val="en-GB" w:eastAsia="en-US"/>
    </w:rPr>
  </w:style>
  <w:style w:type="character" w:customStyle="1" w:styleId="B1Char">
    <w:name w:val="B1 Char"/>
    <w:link w:val="B1"/>
    <w:qFormat/>
    <w:rsid w:val="00434E68"/>
    <w:rPr>
      <w:rFonts w:ascii="Times New Roman" w:hAnsi="Times New Roman"/>
      <w:lang w:val="en-GB" w:eastAsia="en-US"/>
    </w:rPr>
  </w:style>
  <w:style w:type="character" w:customStyle="1" w:styleId="CRCoverPageZchn">
    <w:name w:val="CR Cover Page Zchn"/>
    <w:link w:val="CRCoverPage"/>
    <w:qFormat/>
    <w:locked/>
    <w:rsid w:val="00CD1B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5AIRPNAIUNRU-859666464-13335</_dlc_DocId>
    <HideFromDelve xmlns="71c5aaf6-e6ce-465b-b873-5148d2a4c105">false</HideFromDelve>
    <_dlc_DocIdUrl xmlns="71c5aaf6-e6ce-465b-b873-5148d2a4c105">
      <Url>https://nokia.sharepoint.com/sites/c5g/e2earch/_layouts/15/DocIdRedir.aspx?ID=5AIRPNAIUNRU-859666464-13335</Url>
      <Description>5AIRPNAIUNRU-859666464-13335</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documentManagement/types"/>
    <ds:schemaRef ds:uri="http://purl.org/dc/elements/1.1/"/>
    <ds:schemaRef ds:uri="83f22d2f-d16e-4be6-ad4f-29fa0b067c3c"/>
    <ds:schemaRef ds:uri="http://schemas.openxmlformats.org/package/2006/metadata/core-properties"/>
    <ds:schemaRef ds:uri="http://purl.org/dc/terms/"/>
    <ds:schemaRef ds:uri="71c5aaf6-e6ce-465b-b873-5148d2a4c105"/>
    <ds:schemaRef ds:uri="a3840f4f-04be-43d1-b2ef-6ff1382503c7"/>
    <ds:schemaRef ds:uri="http://schemas.microsoft.com/office/2006/metadata/properties"/>
    <ds:schemaRef ds:uri="http://purl.org/dc/dcmitype/"/>
    <ds:schemaRef ds:uri="http://schemas.microsoft.com/office/infopath/2007/PartnerControls"/>
    <ds:schemaRef ds:uri="3b34c8f0-1ef5-4d1e-bb66-517ce7fe7356"/>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8</Pages>
  <Words>1951</Words>
  <Characters>13503</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37</cp:revision>
  <cp:lastPrinted>1899-12-31T23:00:00Z</cp:lastPrinted>
  <dcterms:created xsi:type="dcterms:W3CDTF">2020-02-03T08:32:00Z</dcterms:created>
  <dcterms:modified xsi:type="dcterms:W3CDTF">2023-02-17T05:32:00Z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fff734f0-50fd-4ec4-a075-725339ae965c</vt:lpwstr>
  </property>
</Properties>
</file>